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#100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S1-223623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1"/>
          <w:szCs w:val="21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Toulouse, France,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14 Nov – 18 No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2022</w:t>
      </w:r>
      <w:r>
        <w:rPr>
          <w:rFonts w:ascii="Arial" w:hAnsi="Arial" w:eastAsia="MS Mincho" w:cs="Arial"/>
          <w:b/>
          <w:sz w:val="20"/>
          <w:szCs w:val="20"/>
          <w:lang w:eastAsia="ja-JP"/>
        </w:rPr>
        <w:tab/>
      </w:r>
      <w:r>
        <w:rPr>
          <w:rFonts w:ascii="Arial" w:hAnsi="Arial" w:eastAsia="MS Mincho" w:cs="Arial"/>
          <w:i/>
          <w:sz w:val="20"/>
          <w:szCs w:val="20"/>
          <w:lang w:eastAsia="ja-JP"/>
        </w:rPr>
        <w:t xml:space="preserve">(revision </w:t>
      </w:r>
      <w:r>
        <w:rPr>
          <w:rFonts w:hint="eastAsia" w:ascii="Arial" w:hAnsi="Arial" w:eastAsia="MS Mincho" w:cs="Arial"/>
          <w:i/>
          <w:sz w:val="20"/>
          <w:szCs w:val="20"/>
          <w:lang w:val="en-US" w:eastAsia="ja-JP"/>
        </w:rPr>
        <w:t>of S1-22</w:t>
      </w:r>
      <w:r>
        <w:rPr>
          <w:rFonts w:hint="eastAsia" w:ascii="Arial" w:hAnsi="Arial" w:eastAsia="MS Mincho" w:cs="Arial"/>
          <w:b w:val="0"/>
          <w:i/>
          <w:sz w:val="20"/>
          <w:szCs w:val="20"/>
          <w:lang w:eastAsia="ja-JP"/>
        </w:rPr>
        <w:t>3</w:t>
      </w:r>
      <w:r>
        <w:rPr>
          <w:rFonts w:hint="eastAsia" w:ascii="Arial" w:hAnsi="Arial" w:eastAsia="MS Mincho" w:cs="Arial"/>
          <w:b w:val="0"/>
          <w:i/>
          <w:sz w:val="20"/>
          <w:szCs w:val="20"/>
          <w:lang w:val="en-US" w:eastAsia="ja-JP"/>
        </w:rPr>
        <w:t xml:space="preserve">596 </w:t>
      </w:r>
      <w:r>
        <w:rPr>
          <w:rFonts w:hint="eastAsia" w:ascii="Arial" w:hAnsi="Arial" w:eastAsia="MS Mincho" w:cs="Arial"/>
          <w:i/>
          <w:sz w:val="20"/>
          <w:szCs w:val="20"/>
          <w:lang w:eastAsia="ja-JP"/>
        </w:rPr>
        <w:t>of</w:t>
      </w:r>
      <w:r>
        <w:rPr>
          <w:rFonts w:hint="eastAsia" w:ascii="Arial" w:hAnsi="Arial" w:eastAsia="MS Mincho" w:cs="Arial"/>
          <w:i/>
          <w:sz w:val="20"/>
          <w:szCs w:val="20"/>
          <w:lang w:val="en-US" w:eastAsia="ja-JP"/>
        </w:rPr>
        <w:t xml:space="preserve"> </w:t>
      </w:r>
      <w:r>
        <w:rPr>
          <w:rFonts w:hint="eastAsia" w:ascii="Arial" w:hAnsi="Arial" w:eastAsia="MS Mincho" w:cs="Arial"/>
          <w:i/>
          <w:sz w:val="20"/>
          <w:szCs w:val="20"/>
          <w:lang w:eastAsia="ja-JP"/>
        </w:rPr>
        <w:t>S1-223410</w:t>
      </w:r>
      <w:r>
        <w:rPr>
          <w:rFonts w:hint="eastAsia" w:ascii="Arial" w:hAnsi="Arial" w:eastAsia="宋体" w:cs="Arial"/>
          <w:i/>
          <w:sz w:val="20"/>
          <w:szCs w:val="20"/>
          <w:lang w:val="en-US" w:eastAsia="zh-CN"/>
        </w:rPr>
        <w:t xml:space="preserve"> </w:t>
      </w:r>
      <w:r>
        <w:rPr>
          <w:rFonts w:ascii="Arial" w:hAnsi="Arial" w:eastAsia="MS Mincho" w:cs="Arial"/>
          <w:i/>
          <w:sz w:val="20"/>
          <w:szCs w:val="20"/>
          <w:lang w:eastAsia="ja-JP"/>
        </w:rPr>
        <w:t>of S1-22</w:t>
      </w:r>
      <w:r>
        <w:rPr>
          <w:rFonts w:hint="eastAsia" w:ascii="Arial" w:hAnsi="Arial" w:eastAsia="MS Mincho" w:cs="Arial"/>
          <w:i/>
          <w:sz w:val="20"/>
          <w:szCs w:val="20"/>
          <w:lang w:eastAsia="ja-JP"/>
        </w:rPr>
        <w:t>3025</w:t>
      </w:r>
      <w:r>
        <w:rPr>
          <w:rFonts w:ascii="Arial" w:hAnsi="Arial" w:eastAsia="MS Mincho" w:cs="Arial"/>
          <w:i/>
          <w:sz w:val="20"/>
          <w:szCs w:val="20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China Unicom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vivo</w:t>
      </w:r>
      <w:r>
        <w:rPr>
          <w:rFonts w:ascii="Arial" w:hAnsi="Arial" w:cs="Arial"/>
          <w:b/>
          <w:bCs/>
          <w:lang w:val="en-US" w:eastAsia="zh-CN"/>
        </w:rPr>
        <w:t>, Charter Communications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Updated </w:t>
      </w:r>
      <w:r>
        <w:rPr>
          <w:rFonts w:ascii="Arial" w:hAnsi="Arial" w:cs="Arial"/>
          <w:b/>
          <w:bCs/>
        </w:rPr>
        <w:t xml:space="preserve">use case </w:t>
      </w:r>
      <w:r>
        <w:rPr>
          <w:rFonts w:hint="eastAsia" w:ascii="Arial" w:hAnsi="Arial" w:cs="Arial"/>
          <w:b/>
          <w:bCs/>
          <w:lang w:val="en-US" w:eastAsia="zh-CN"/>
        </w:rPr>
        <w:t>on</w:t>
      </w:r>
      <w:r>
        <w:rPr>
          <w:rFonts w:ascii="Arial" w:hAnsi="Arial" w:cs="Arial"/>
          <w:b/>
          <w:bCs/>
        </w:rPr>
        <w:t xml:space="preserve"> network access control and mobility</w:t>
      </w:r>
      <w:r>
        <w:rPr>
          <w:rFonts w:hint="eastAsia" w:ascii="Arial" w:hAnsi="Arial" w:cs="Arial"/>
          <w:b/>
          <w:bCs/>
          <w:lang w:val="en-US" w:eastAsia="zh-CN"/>
        </w:rPr>
        <w:t xml:space="preserve"> r</w:t>
      </w:r>
      <w:r>
        <w:rPr>
          <w:rFonts w:ascii="Arial" w:hAnsi="Arial" w:eastAsia="宋体" w:cs="Arial"/>
          <w:b/>
          <w:bCs/>
          <w:lang w:eastAsia="zh-CN"/>
        </w:rPr>
        <w:t>equirements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TR 22.851v0.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sv-SE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Tianqi Xing</w:t>
      </w:r>
      <w:r>
        <w:rPr>
          <w:rFonts w:ascii="Arial" w:hAnsi="Arial" w:cs="Arial"/>
          <w:b/>
          <w:bCs/>
        </w:rPr>
        <w:t xml:space="preserve"> 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eastAsia="zh-CN"/>
        </w:rPr>
        <w:t>&lt;xingtq@chinaunicom.cn</w:t>
      </w:r>
      <w:r>
        <w:rPr>
          <w:rStyle w:val="31"/>
          <w:rFonts w:ascii="Arial" w:hAnsi="Arial" w:cs="Arial"/>
          <w:b/>
          <w:bCs/>
          <w:color w:val="auto"/>
          <w:u w:val="none"/>
          <w:lang w:eastAsia="zh-CN"/>
        </w:rPr>
        <w:t>&gt;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val="en-US" w:eastAsia="zh-CN"/>
        </w:rPr>
        <w:t>,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 xml:space="preserve">Yanchao Kang 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eastAsia="zh-CN"/>
        </w:rPr>
        <w:t>&lt;</w:t>
      </w:r>
      <w:r>
        <w:rPr>
          <w:rStyle w:val="31"/>
          <w:rFonts w:ascii="Arial" w:hAnsi="Arial" w:cs="Arial"/>
          <w:b/>
          <w:bCs/>
          <w:color w:val="auto"/>
          <w:u w:val="none"/>
          <w:lang w:eastAsia="zh-CN"/>
        </w:rPr>
        <w:t>kangyanchao@vivo.com&gt;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val="en-US" w:eastAsia="zh-CN"/>
        </w:rPr>
        <w:t>,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val="en-US" w:eastAsia="zh-CN"/>
        </w:rPr>
        <w:t>R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eastAsia="zh-CN"/>
        </w:rPr>
        <w:t>ichard</w:t>
      </w:r>
      <w:r>
        <w:rPr>
          <w:rFonts w:hint="eastAsia" w:ascii="Arial" w:hAnsi="Arial" w:cs="Arial"/>
          <w:b/>
          <w:bCs/>
          <w:lang w:val="en-US" w:eastAsia="zh-CN"/>
        </w:rPr>
        <w:t xml:space="preserve"> W</w:t>
      </w:r>
      <w:r>
        <w:rPr>
          <w:rFonts w:hint="eastAsia" w:ascii="Arial" w:hAnsi="Arial" w:cs="Arial"/>
          <w:b/>
          <w:bCs/>
          <w:lang w:eastAsia="zh-CN"/>
        </w:rPr>
        <w:t>u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eastAsia="zh-CN"/>
        </w:rPr>
        <w:t>&lt;</w:t>
      </w:r>
      <w:r>
        <w:rPr>
          <w:rFonts w:hint="eastAsia" w:ascii="Arial" w:hAnsi="Arial" w:cs="Arial"/>
          <w:b/>
          <w:bCs/>
          <w:lang w:eastAsia="zh-CN"/>
        </w:rPr>
        <w:t>richard.wu@charter.com</w:t>
      </w:r>
      <w:r>
        <w:rPr>
          <w:rStyle w:val="31"/>
          <w:rFonts w:ascii="Arial" w:hAnsi="Arial" w:cs="Arial"/>
          <w:b/>
          <w:bCs/>
          <w:color w:val="auto"/>
          <w:u w:val="none"/>
          <w:lang w:eastAsia="zh-CN"/>
        </w:rPr>
        <w:t>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introduce</w:t>
      </w:r>
      <w:r>
        <w:rPr>
          <w:rFonts w:ascii="Arial" w:hAnsi="Arial" w:eastAsia="Calibri" w:cs="Arial"/>
          <w:i/>
          <w:sz w:val="22"/>
          <w:szCs w:val="22"/>
        </w:rPr>
        <w:t xml:space="preserve"> 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the </w:t>
      </w:r>
      <w:r>
        <w:rPr>
          <w:rFonts w:ascii="Arial" w:hAnsi="Arial" w:eastAsia="Calibri" w:cs="Arial"/>
          <w:i/>
          <w:sz w:val="22"/>
          <w:szCs w:val="22"/>
        </w:rPr>
        <w:t xml:space="preserve">network access control and </w:t>
      </w:r>
      <w:r>
        <w:rPr>
          <w:rFonts w:hint="eastAsia" w:ascii="Arial" w:hAnsi="Arial" w:eastAsia="Calibri" w:cs="Arial"/>
          <w:i/>
          <w:sz w:val="22"/>
          <w:szCs w:val="22"/>
        </w:rPr>
        <w:t>mobility scenarios and potential requirements for the indirect network sharing in TR22.85</w:t>
      </w:r>
      <w:r>
        <w:rPr>
          <w:rFonts w:ascii="Arial" w:hAnsi="Arial" w:eastAsia="Calibri" w:cs="Arial"/>
          <w:i/>
          <w:sz w:val="22"/>
          <w:szCs w:val="22"/>
        </w:rPr>
        <w:t>1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.</w:t>
      </w:r>
    </w:p>
    <w:p>
      <w:pPr>
        <w:pStyle w:val="72"/>
        <w:rPr>
          <w:b/>
        </w:rPr>
      </w:pPr>
      <w:r>
        <w:rPr>
          <w:b/>
        </w:rPr>
        <w:t>1. Introduction</w:t>
      </w:r>
    </w:p>
    <w:p>
      <w:r>
        <w:rPr>
          <w:rFonts w:hint="eastAsia"/>
        </w:rPr>
        <w:t>The purpose of this use case is to introduce access related requirements</w:t>
      </w:r>
      <w:r>
        <w:rPr>
          <w:rFonts w:hint="eastAsia"/>
          <w:lang w:val="en-US" w:eastAsia="zh-CN"/>
        </w:rPr>
        <w:t xml:space="preserve"> to TR22.851</w:t>
      </w:r>
      <w:r>
        <w:t>.</w:t>
      </w:r>
    </w:p>
    <w:p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60"/>
        <w:ind w:left="0" w:firstLine="0"/>
      </w:pPr>
      <w:r>
        <w:t>Update the “Use Cases” section 5 of the TR 22.851V0.</w:t>
      </w:r>
      <w:r>
        <w:rPr>
          <w:rFonts w:hint="eastAsia"/>
          <w:lang w:val="en-US" w:eastAsia="zh-CN"/>
        </w:rPr>
        <w:t>2</w:t>
      </w:r>
      <w:r>
        <w:t>.0.</w:t>
      </w:r>
    </w:p>
    <w:p>
      <w:pPr>
        <w:pStyle w:val="60"/>
        <w:ind w:left="0" w:firstLine="0"/>
      </w:pPr>
      <w:r>
        <w:rPr>
          <w:rFonts w:hint="eastAsia"/>
        </w:rPr>
        <w:t>Th</w:t>
      </w:r>
      <w:r>
        <w:t>ese</w:t>
      </w:r>
      <w:r>
        <w:rPr>
          <w:rFonts w:hint="eastAsia"/>
        </w:rPr>
        <w:t xml:space="preserve"> access related requirements</w:t>
      </w:r>
      <w:r>
        <w:rPr>
          <w:rFonts w:hint="eastAsia"/>
          <w:lang w:val="en-US" w:eastAsia="zh-CN"/>
        </w:rPr>
        <w:t xml:space="preserve"> </w:t>
      </w:r>
      <w:r>
        <w:t>were</w:t>
      </w:r>
      <w:r>
        <w:rPr>
          <w:rFonts w:hint="eastAsia"/>
        </w:rPr>
        <w:t xml:space="preserve"> provided in the last meeting, but not </w:t>
      </w:r>
      <w:r>
        <w:t xml:space="preserve">yet captured </w:t>
      </w:r>
      <w:r>
        <w:rPr>
          <w:rFonts w:hint="eastAsia"/>
        </w:rPr>
        <w:t xml:space="preserve">in </w:t>
      </w:r>
      <w:r>
        <w:t xml:space="preserve">the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. </w:t>
      </w:r>
      <w:r>
        <w:rPr>
          <w:rFonts w:hint="eastAsia"/>
        </w:rPr>
        <w:t xml:space="preserve"> </w:t>
      </w:r>
    </w:p>
    <w:p>
      <w:r>
        <w:t>It is proposed to include</w:t>
      </w:r>
      <w:r>
        <w:rPr>
          <w:rFonts w:hint="eastAsia"/>
        </w:rPr>
        <w:t xml:space="preserve"> new </w:t>
      </w:r>
      <w:r>
        <w:rPr>
          <w:rFonts w:hint="eastAsia"/>
          <w:lang w:val="en-US" w:eastAsia="zh-CN"/>
        </w:rPr>
        <w:t>service flows</w:t>
      </w:r>
      <w:r>
        <w:rPr>
          <w:rFonts w:hint="eastAsia"/>
        </w:rPr>
        <w:t xml:space="preserve"> and </w:t>
      </w:r>
      <w:r>
        <w:t xml:space="preserve">define new </w:t>
      </w:r>
      <w:r>
        <w:rPr>
          <w:rFonts w:hint="eastAsia"/>
        </w:rPr>
        <w:t>requirements.</w:t>
      </w:r>
      <w:r>
        <w:t xml:space="preserve"> The </w:t>
      </w:r>
      <w:r>
        <w:rPr>
          <w:lang w:val="en-US" w:eastAsia="zh-CN"/>
        </w:rPr>
        <w:t>a</w:t>
      </w:r>
      <w:r>
        <w:rPr>
          <w:rFonts w:hint="eastAsia"/>
        </w:rPr>
        <w:t>ccess related scenarios and potential requirements</w:t>
      </w:r>
      <w:r>
        <w:t xml:space="preserve"> </w:t>
      </w:r>
      <w:r>
        <w:rPr>
          <w:rFonts w:hint="eastAsia"/>
        </w:rPr>
        <w:t>need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indirect network sharing</w:t>
      </w:r>
      <w:r>
        <w:t>.</w:t>
      </w:r>
    </w:p>
    <w:p>
      <w:pPr>
        <w:pStyle w:val="72"/>
        <w:rPr>
          <w:b/>
        </w:rPr>
      </w:pPr>
      <w:r>
        <w:rPr>
          <w:b/>
        </w:rPr>
        <w:t>3. Conclusions</w:t>
      </w:r>
    </w:p>
    <w:p>
      <w:r>
        <w:t>none</w:t>
      </w:r>
    </w:p>
    <w:p>
      <w:pPr>
        <w:pStyle w:val="7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112781385"/>
      <w:bookmarkStart w:id="1" w:name="_Toc66350859"/>
      <w:bookmarkStart w:id="2" w:name="_Hlk102034746"/>
      <w:r>
        <w:rPr>
          <w:rFonts w:ascii="Arial" w:hAnsi="Arial" w:cs="Arial"/>
          <w:color w:val="0000FF"/>
          <w:sz w:val="28"/>
          <w:szCs w:val="28"/>
        </w:rPr>
        <w:t>* * *</w:t>
      </w:r>
      <w:bookmarkEnd w:id="0"/>
      <w:r>
        <w:rPr>
          <w:rFonts w:ascii="Arial" w:hAnsi="Arial" w:cs="Arial"/>
          <w:color w:val="0000FF"/>
          <w:sz w:val="28"/>
          <w:szCs w:val="28"/>
        </w:rPr>
        <w:t xml:space="preserve"> First Change * * * *</w:t>
      </w:r>
    </w:p>
    <w:bookmarkEnd w:id="1"/>
    <w:bookmarkEnd w:id="2"/>
    <w:p>
      <w:pPr>
        <w:pStyle w:val="2"/>
        <w:rPr>
          <w:rFonts w:eastAsia="Times New Roman"/>
          <w:lang w:eastAsia="zh-CN"/>
        </w:rPr>
      </w:pPr>
      <w:bookmarkStart w:id="3" w:name="_Toc103966493"/>
      <w:r>
        <w:rPr>
          <w:rFonts w:hint="eastAsia"/>
          <w:lang w:eastAsia="zh-CN"/>
        </w:rPr>
        <w:t>5</w:t>
      </w:r>
      <w:r>
        <w:rPr>
          <w:rFonts w:hint="eastAsia" w:eastAsia="Times New Roman"/>
          <w:lang w:eastAsia="zh-CN"/>
        </w:rPr>
        <w:tab/>
      </w:r>
      <w:r>
        <w:rPr>
          <w:rFonts w:hint="eastAsia" w:eastAsia="Times New Roman"/>
          <w:lang w:eastAsia="zh-CN"/>
        </w:rPr>
        <w:t>Use cases</w:t>
      </w:r>
    </w:p>
    <w:bookmarkEnd w:id="3"/>
    <w:p>
      <w:pPr>
        <w:pStyle w:val="3"/>
        <w:rPr>
          <w:lang w:val="en-US" w:eastAsia="zh-CN"/>
        </w:rPr>
      </w:pPr>
      <w:bookmarkStart w:id="4" w:name="_Toc113046078"/>
      <w:r>
        <w:t>5.3</w:t>
      </w:r>
      <w:r>
        <w:tab/>
      </w:r>
      <w:r>
        <w:rPr>
          <w:rFonts w:hint="eastAsia"/>
        </w:rPr>
        <w:t xml:space="preserve">use case 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</w:t>
      </w:r>
      <w:ins w:id="0" w:author="unicom" w:date="2022-11-17T20:35:00Z">
        <w:r>
          <w:rPr/>
          <w:t>network access control and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mobility </w:t>
      </w:r>
      <w:r>
        <w:t xml:space="preserve">between </w:t>
      </w:r>
      <w:r>
        <w:rPr>
          <w:lang w:val="en-US" w:eastAsia="zh-CN"/>
        </w:rPr>
        <w:t>sharing parties</w:t>
      </w:r>
      <w:bookmarkEnd w:id="4"/>
    </w:p>
    <w:p>
      <w:pPr>
        <w:pStyle w:val="4"/>
        <w:rPr>
          <w:lang w:eastAsia="zh-CN"/>
        </w:rPr>
      </w:pPr>
      <w:bookmarkStart w:id="5" w:name="_Toc113046079"/>
      <w:r>
        <w:rPr>
          <w:lang w:eastAsia="zh-CN"/>
        </w:rPr>
        <w:t>5</w:t>
      </w:r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>Description</w:t>
      </w:r>
      <w:bookmarkEnd w:id="5"/>
    </w:p>
    <w:p>
      <w:r>
        <w:rPr>
          <w:rFonts w:hint="eastAsia"/>
        </w:rPr>
        <w:t>It is worth mentioning that 5G networks have been designed to</w:t>
      </w:r>
      <w:r>
        <w:t xml:space="preserve"> be able to </w:t>
      </w:r>
      <w:r>
        <w:rPr>
          <w:rFonts w:hint="eastAsia"/>
          <w:lang w:eastAsia="zh-CN"/>
        </w:rPr>
        <w:t>provide</w:t>
      </w:r>
      <w:r>
        <w:rPr>
          <w:rFonts w:hint="eastAsia"/>
        </w:rPr>
        <w:t xml:space="preserve"> share</w:t>
      </w:r>
      <w:r>
        <w:t>d</w:t>
      </w:r>
      <w:r>
        <w:rPr>
          <w:rFonts w:hint="eastAsia"/>
        </w:rPr>
        <w:t xml:space="preserve"> facilities </w:t>
      </w:r>
      <w:r>
        <w:t>from</w:t>
      </w:r>
      <w:r>
        <w:rPr>
          <w:rFonts w:hint="eastAsia"/>
        </w:rPr>
        <w:t xml:space="preserve"> the beginning.</w:t>
      </w:r>
      <w:r>
        <w:rPr>
          <w:rFonts w:hint="eastAsia"/>
          <w:lang w:val="en-US" w:eastAsia="zh-CN"/>
        </w:rPr>
        <w:t xml:space="preserve"> </w:t>
      </w:r>
      <w:r>
        <w:t xml:space="preserve">This means that in the case that the 4G network has both </w:t>
      </w:r>
      <w:r>
        <w:rPr>
          <w:rFonts w:hint="eastAsia"/>
        </w:rPr>
        <w:t>non-shared</w:t>
      </w:r>
      <w:r>
        <w:t xml:space="preserve"> and shared E-UTRAN </w:t>
      </w:r>
      <w:r>
        <w:rPr>
          <w:rFonts w:hint="eastAsia"/>
        </w:rPr>
        <w:t>at the same time</w:t>
      </w:r>
      <w:r>
        <w:t>, there could be a number of different type</w:t>
      </w:r>
      <w:ins w:id="1" w:author="unicom" w:date="2022-11-17T20:36:00Z">
        <w:r>
          <w:rPr/>
          <w:t>s</w:t>
        </w:r>
      </w:ins>
      <w:r>
        <w:t xml:space="preserve"> of coverage in the same region</w:t>
      </w:r>
      <w:r>
        <w:rPr>
          <w:rFonts w:hint="eastAsia"/>
          <w:lang w:eastAsia="zh-CN"/>
        </w:rPr>
        <w:t>:</w:t>
      </w:r>
    </w:p>
    <w:p>
      <w:pPr>
        <w:pStyle w:val="49"/>
        <w:rPr>
          <w:lang w:eastAsia="zh-CN"/>
        </w:rPr>
      </w:pP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Non-shared</w:t>
      </w:r>
      <w:r>
        <w:rPr>
          <w:lang w:eastAsia="zh-CN"/>
        </w:rPr>
        <w:t xml:space="preserve"> E-UTRA coverage</w:t>
      </w:r>
      <w:r>
        <w:rPr>
          <w:rFonts w:hint="eastAsia"/>
          <w:lang w:eastAsia="zh-CN"/>
        </w:rPr>
        <w:t>,</w:t>
      </w:r>
    </w:p>
    <w:p>
      <w:pPr>
        <w:pStyle w:val="49"/>
        <w:rPr>
          <w:lang w:eastAsia="zh-CN"/>
        </w:rPr>
      </w:pPr>
      <w:r>
        <w:rPr>
          <w:lang w:eastAsia="zh-CN"/>
        </w:rPr>
        <w:t>- Shared E-UTRA coverage</w:t>
      </w:r>
      <w:r>
        <w:rPr>
          <w:rFonts w:hint="eastAsia"/>
          <w:lang w:val="en-US" w:eastAsia="zh-CN"/>
        </w:rPr>
        <w:t>,</w:t>
      </w:r>
    </w:p>
    <w:p>
      <w:pPr>
        <w:pStyle w:val="49"/>
        <w:rPr>
          <w:lang w:eastAsia="zh-CN"/>
        </w:rPr>
      </w:pPr>
      <w:r>
        <w:rPr>
          <w:lang w:eastAsia="zh-CN"/>
        </w:rPr>
        <w:t xml:space="preserve">-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on-shared</w:t>
      </w:r>
      <w:r>
        <w:rPr>
          <w:lang w:eastAsia="zh-CN"/>
        </w:rPr>
        <w:t xml:space="preserve"> 5G NR coverage</w:t>
      </w:r>
      <w:r>
        <w:rPr>
          <w:rFonts w:hint="eastAsia"/>
          <w:lang w:val="en-US" w:eastAsia="zh-CN"/>
        </w:rPr>
        <w:t>,</w:t>
      </w:r>
    </w:p>
    <w:p>
      <w:pPr>
        <w:pStyle w:val="49"/>
        <w:rPr>
          <w:lang w:eastAsia="zh-CN"/>
        </w:rPr>
      </w:pPr>
      <w:r>
        <w:rPr>
          <w:lang w:eastAsia="zh-CN"/>
        </w:rPr>
        <w:t>- Shared 5G NR coverage</w:t>
      </w:r>
      <w:r>
        <w:rPr>
          <w:rFonts w:hint="eastAsia"/>
          <w:lang w:val="en-US"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This study introduces </w:t>
      </w:r>
      <w:r>
        <w:rPr>
          <w:rFonts w:hint="eastAsia"/>
          <w:lang w:eastAsia="zh-CN"/>
        </w:rPr>
        <w:t xml:space="preserve">a new sharing </w:t>
      </w:r>
      <w:r>
        <w:rPr>
          <w:rFonts w:hint="eastAsia"/>
          <w:lang w:val="en-US" w:eastAsia="zh-CN"/>
        </w:rPr>
        <w:t xml:space="preserve">method arises as without direct connection between shared NG-RAN and the core network of </w:t>
      </w:r>
      <w:r>
        <w:t>participating</w:t>
      </w:r>
      <w:r>
        <w:rPr>
          <w:rFonts w:hint="eastAsia"/>
          <w:lang w:val="en-US" w:eastAsia="zh-CN"/>
        </w:rPr>
        <w:t xml:space="preserve"> operators. </w:t>
      </w:r>
      <w:r>
        <w:rPr>
          <w:lang w:eastAsia="zh-CN"/>
        </w:rPr>
        <w:t xml:space="preserve">Therefore, </w:t>
      </w:r>
      <w:ins w:id="2" w:author="unicom" w:date="2022-11-17T20:34:00Z">
        <w:r>
          <w:rPr>
            <w:lang w:eastAsia="zh-CN"/>
          </w:rPr>
          <w:t>network access control and</w:t>
        </w:r>
      </w:ins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mobility management </w:t>
      </w:r>
      <w:r>
        <w:rPr>
          <w:lang w:eastAsia="zh-CN"/>
        </w:rPr>
        <w:t>need</w:t>
      </w:r>
      <w:del w:id="3" w:author="unicom" w:date="2022-11-17T20:35:00Z">
        <w:r>
          <w:rPr>
            <w:rFonts w:hint="eastAsia"/>
            <w:lang w:val="en-US" w:eastAsia="zh-CN"/>
          </w:rPr>
          <w:delText>s</w:delText>
        </w:r>
      </w:del>
      <w:r>
        <w:rPr>
          <w:lang w:eastAsia="zh-CN"/>
        </w:rPr>
        <w:t xml:space="preserve"> to be considered when introducing </w:t>
      </w:r>
      <w:r>
        <w:rPr>
          <w:rFonts w:hint="eastAsia"/>
          <w:lang w:val="en-US" w:eastAsia="zh-CN"/>
        </w:rPr>
        <w:t xml:space="preserve">the potential requirements of </w:t>
      </w: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new sharing method with</w:t>
      </w:r>
      <w:r>
        <w:rPr>
          <w:lang w:eastAsia="zh-CN"/>
        </w:rPr>
        <w:t xml:space="preserve"> existing</w:t>
      </w:r>
      <w:r>
        <w:rPr>
          <w:rFonts w:hint="eastAsia"/>
          <w:lang w:val="en-US" w:eastAsia="zh-CN"/>
        </w:rPr>
        <w:t xml:space="preserve"> network.</w:t>
      </w:r>
    </w:p>
    <w:p>
      <w:pPr>
        <w:rPr>
          <w:del w:id="4" w:author="unicom" w:date="2022-10-28T10:30:00Z"/>
          <w:lang w:eastAsia="zh-CN"/>
        </w:rPr>
      </w:pPr>
      <w:del w:id="5" w:author="unicom" w:date="2022-10-28T10:30:00Z">
        <w:r>
          <w:rPr>
            <w:rFonts w:eastAsia="等线"/>
          </w:rPr>
          <w:delText>This use case will discuss how a UE with a subscription from OP2 can move between OP2’s own 4G or 5G access networks and either OP</w:delText>
        </w:r>
      </w:del>
      <w:del w:id="6" w:author="unicom" w:date="2022-10-28T10:30:00Z">
        <w:r>
          <w:rPr>
            <w:rFonts w:hint="eastAsia" w:eastAsia="等线"/>
            <w:lang w:eastAsia="zh-CN"/>
          </w:rPr>
          <w:delText>1</w:delText>
        </w:r>
      </w:del>
      <w:del w:id="7" w:author="unicom" w:date="2022-10-28T10:30:00Z">
        <w:r>
          <w:rPr>
            <w:rFonts w:eastAsia="等线"/>
          </w:rPr>
          <w:delText>’s or OP3’s shared 5G networks (described in scenario 1) as well how the UE from OP2 can move between OP</w:delText>
        </w:r>
      </w:del>
      <w:del w:id="8" w:author="unicom" w:date="2022-10-28T10:30:00Z">
        <w:r>
          <w:rPr>
            <w:rFonts w:hint="eastAsia" w:eastAsia="等线"/>
            <w:lang w:eastAsia="zh-CN"/>
          </w:rPr>
          <w:delText>1</w:delText>
        </w:r>
      </w:del>
      <w:del w:id="9" w:author="unicom" w:date="2022-10-28T10:30:00Z">
        <w:r>
          <w:rPr>
            <w:rFonts w:eastAsia="等线"/>
          </w:rPr>
          <w:delText>’s and OP3’s shared 5G networks (described in scenario 2).</w:delText>
        </w:r>
      </w:del>
    </w:p>
    <w:p>
      <w:pPr>
        <w:pStyle w:val="4"/>
        <w:rPr>
          <w:lang w:eastAsia="zh-CN"/>
        </w:rPr>
      </w:pPr>
      <w:bookmarkStart w:id="6" w:name="_Toc113046080"/>
      <w:r>
        <w:rPr>
          <w:lang w:eastAsia="zh-CN"/>
        </w:rPr>
        <w:t>5.3.2</w:t>
      </w:r>
      <w:r>
        <w:rPr>
          <w:lang w:eastAsia="zh-CN"/>
        </w:rPr>
        <w:tab/>
      </w:r>
      <w:r>
        <w:rPr>
          <w:lang w:eastAsia="zh-CN"/>
        </w:rPr>
        <w:t>Pre-conditions</w:t>
      </w:r>
      <w:bookmarkEnd w:id="6"/>
    </w:p>
    <w:p>
      <w:r>
        <w:rPr>
          <w:lang w:eastAsia="zh-CN"/>
        </w:rPr>
        <w:t>1.</w:t>
      </w:r>
      <w:r>
        <w:rPr>
          <w:lang w:val="en-US" w:eastAsia="zh-CN"/>
        </w:rPr>
        <w:t xml:space="preserve"> It is assumed that </w:t>
      </w:r>
      <w:r>
        <w:rPr>
          <w:lang w:eastAsia="zh-CN"/>
        </w:rPr>
        <w:t>OP1</w:t>
      </w:r>
      <w:r>
        <w:rPr>
          <w:lang w:val="en-US" w:eastAsia="zh-CN"/>
        </w:rPr>
        <w:t xml:space="preserve">, OP2 and OP3 has deployed </w:t>
      </w:r>
      <w:r>
        <w:rPr>
          <w:lang w:eastAsia="zh-CN"/>
        </w:rPr>
        <w:t>4G and 5G</w:t>
      </w:r>
      <w:r>
        <w:rPr>
          <w:lang w:val="en-US" w:eastAsia="zh-CN"/>
        </w:rPr>
        <w:t xml:space="preserve"> networks.</w:t>
      </w:r>
    </w:p>
    <w:p>
      <w:pPr>
        <w:pStyle w:val="38"/>
        <w:rPr>
          <w:lang w:val="en-US"/>
        </w:rPr>
      </w:pPr>
      <w:r>
        <w:rPr>
          <w:lang w:val="en-US"/>
        </w:rPr>
        <w:t>NOTE: The home 4G and 5G network of OP1, OP2 and OP3 may be deployed with non-shared and shared wireless access technology.</w:t>
      </w:r>
    </w:p>
    <w:p>
      <w:pPr>
        <w:pStyle w:val="49"/>
        <w:rPr>
          <w:lang w:val="en-US" w:eastAsia="zh-CN"/>
        </w:rPr>
      </w:pPr>
      <w:r>
        <w:t xml:space="preserve">- </w:t>
      </w:r>
      <w:r>
        <w:rPr>
          <w:rFonts w:hint="eastAsia" w:eastAsia="宋体"/>
          <w:lang w:val="en-US" w:eastAsia="zh-CN"/>
        </w:rPr>
        <w:t xml:space="preserve">Both </w:t>
      </w:r>
      <w:r>
        <w:rPr>
          <w:lang w:val="en-US" w:eastAsia="zh-CN"/>
        </w:rPr>
        <w:t>OP1</w:t>
      </w:r>
      <w:r>
        <w:rPr>
          <w:rFonts w:hint="eastAsia"/>
          <w:lang w:val="en-US" w:eastAsia="zh-CN"/>
        </w:rPr>
        <w:t xml:space="preserve"> and OP3 are</w:t>
      </w:r>
      <w:r>
        <w:rPr>
          <w:lang w:val="en-US" w:eastAsia="zh-CN"/>
        </w:rPr>
        <w:t xml:space="preserve"> </w:t>
      </w:r>
      <w:r>
        <w:t>Hosting RAN Operator</w:t>
      </w:r>
      <w:r>
        <w:rPr>
          <w:rFonts w:hint="eastAsia" w:eastAsia="宋体"/>
          <w:lang w:val="en-US" w:eastAsia="zh-CN"/>
        </w:rPr>
        <w:t>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which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shared NG-RAN</w:t>
      </w:r>
      <w:r>
        <w:rPr>
          <w:lang w:val="en-US" w:eastAsia="zh-CN"/>
        </w:rPr>
        <w:t xml:space="preserve"> with Participating </w:t>
      </w:r>
      <w:r>
        <w:rPr>
          <w:rFonts w:hint="eastAsia"/>
          <w:lang w:val="en-US" w:eastAsia="zh-CN"/>
        </w:rPr>
        <w:t>OP</w:t>
      </w:r>
      <w:r>
        <w:rPr>
          <w:lang w:val="en-US" w:eastAsia="zh-CN"/>
        </w:rPr>
        <w:t>2.</w:t>
      </w:r>
    </w:p>
    <w:p>
      <w:pPr>
        <w:pStyle w:val="49"/>
      </w:pPr>
      <w:r>
        <w:rPr>
          <w:rFonts w:hint="eastAsia" w:eastAsia="宋体"/>
          <w:lang w:val="en-US" w:eastAsia="zh-CN"/>
        </w:rPr>
        <w:t xml:space="preserve">- </w:t>
      </w:r>
      <w:r>
        <w:t>UE</w:t>
      </w:r>
      <w:ins w:id="10" w:author="CU-Tianqi" w:date="2022-11-01T19:34:00Z">
        <w:r>
          <w:rPr/>
          <w:t>s</w:t>
        </w:r>
      </w:ins>
      <w:r>
        <w:t xml:space="preserve"> subscribe to OP2’s </w:t>
      </w:r>
      <w:r>
        <w:rPr>
          <w:lang w:val="en-US" w:eastAsia="zh-CN"/>
        </w:rPr>
        <w:t>home PLMN.</w:t>
      </w:r>
    </w:p>
    <w:p>
      <w:pPr>
        <w:pStyle w:val="49"/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</w:t>
      </w:r>
      <w:r>
        <w:t>UE</w:t>
      </w:r>
      <w:r>
        <w:rPr>
          <w:rFonts w:hint="eastAsia" w:eastAsia="宋体"/>
          <w:lang w:val="en-US" w:eastAsia="zh-CN"/>
        </w:rPr>
        <w:t>s</w:t>
      </w:r>
      <w:r>
        <w:t xml:space="preserve"> </w:t>
      </w:r>
      <w:r>
        <w:rPr>
          <w:lang w:val="en-US" w:eastAsia="zh-CN"/>
        </w:rPr>
        <w:t xml:space="preserve">may </w:t>
      </w:r>
      <w:r>
        <w:t>register successful</w:t>
      </w:r>
      <w:r>
        <w:rPr>
          <w:rFonts w:hint="eastAsia" w:eastAsia="宋体"/>
          <w:lang w:val="en-US" w:eastAsia="zh-CN"/>
        </w:rPr>
        <w:t>l</w:t>
      </w:r>
      <w:r>
        <w:rPr>
          <w:lang w:val="en-US" w:eastAsia="zh-CN"/>
        </w:rPr>
        <w:t xml:space="preserve">y to </w:t>
      </w:r>
      <w:r>
        <w:t>OP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and </w:t>
      </w:r>
      <w:r>
        <w:t>OP</w:t>
      </w:r>
      <w:r>
        <w:rPr>
          <w:lang w:val="en-US" w:eastAsia="zh-CN"/>
        </w:rPr>
        <w:t>3</w:t>
      </w:r>
      <w:r>
        <w:t>’s</w:t>
      </w:r>
      <w:r>
        <w:rPr>
          <w:rFonts w:hint="eastAsia" w:eastAsia="宋体"/>
          <w:lang w:val="en-US" w:eastAsia="zh-CN"/>
        </w:rPr>
        <w:t xml:space="preserve"> </w:t>
      </w:r>
      <w:r>
        <w:t xml:space="preserve">shared </w:t>
      </w:r>
      <w:r>
        <w:rPr>
          <w:lang w:val="en-US" w:eastAsia="zh-CN"/>
        </w:rPr>
        <w:t>5G</w:t>
      </w:r>
      <w:r>
        <w:t xml:space="preserve"> </w:t>
      </w:r>
      <w:r>
        <w:rPr>
          <w:lang w:val="en-US" w:eastAsia="zh-CN"/>
        </w:rPr>
        <w:t>network.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lang w:eastAsia="zh-CN"/>
        </w:rPr>
        <w:t xml:space="preserve">Both </w:t>
      </w:r>
      <w:r>
        <w:rPr>
          <w:lang w:val="en-US" w:eastAsia="zh-CN"/>
        </w:rPr>
        <w:t>operators (i.e., OP1 and OP3)</w:t>
      </w:r>
      <w:r>
        <w:rPr>
          <w:lang w:eastAsia="zh-CN"/>
        </w:rPr>
        <w:t xml:space="preserve"> agree</w:t>
      </w:r>
      <w:r>
        <w:rPr>
          <w:lang w:val="en-US" w:eastAsia="zh-CN"/>
        </w:rPr>
        <w:t>d</w:t>
      </w:r>
      <w:r>
        <w:rPr>
          <w:lang w:eastAsia="zh-CN"/>
        </w:rPr>
        <w:t xml:space="preserve"> to share </w:t>
      </w:r>
      <w:r>
        <w:rPr>
          <w:lang w:val="en-US" w:eastAsia="zh-CN"/>
        </w:rPr>
        <w:t>their</w:t>
      </w:r>
      <w:r>
        <w:rPr>
          <w:lang w:eastAsia="zh-CN"/>
        </w:rPr>
        <w:t xml:space="preserve"> networks</w:t>
      </w:r>
      <w:r>
        <w:rPr>
          <w:lang w:val="en-US" w:eastAsia="zh-CN"/>
        </w:rPr>
        <w:t xml:space="preserve"> via indirect connection between the shared radio access network and the OP2’s core network.</w:t>
      </w:r>
    </w:p>
    <w:p>
      <w:pPr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lang w:val="en-US" w:eastAsia="zh-CN"/>
        </w:rPr>
        <w:t xml:space="preserve"> Potential scenario1: The coverage of </w:t>
      </w:r>
      <w:r>
        <w:rPr>
          <w:lang w:eastAsia="zh-CN"/>
        </w:rPr>
        <w:t>OP1</w:t>
      </w:r>
      <w:r>
        <w:rPr>
          <w:lang w:val="en-US" w:eastAsia="zh-CN"/>
        </w:rPr>
        <w:t xml:space="preserve"> and OP3’s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</w:t>
      </w:r>
      <w:r>
        <w:rPr>
          <w:lang w:val="en-US" w:eastAsia="zh-CN"/>
        </w:rPr>
        <w:t>network</w:t>
      </w:r>
      <w:r>
        <w:rPr>
          <w:lang w:eastAsia="zh-CN"/>
        </w:rPr>
        <w:t>; may also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(</w:t>
      </w:r>
      <w:r>
        <w:rPr>
          <w:lang w:val="en-US" w:eastAsia="zh-CN"/>
        </w:rPr>
        <w:t>i.e.,</w:t>
      </w:r>
      <w:r>
        <w:rPr>
          <w:lang w:eastAsia="zh-CN"/>
        </w:rPr>
        <w:t xml:space="preserve"> at OP1</w:t>
      </w:r>
      <w:r>
        <w:rPr>
          <w:lang w:val="en-US" w:eastAsia="zh-CN"/>
        </w:rPr>
        <w:t xml:space="preserve"> and OP2’s</w:t>
      </w:r>
      <w:r>
        <w:rPr>
          <w:lang w:eastAsia="zh-CN"/>
        </w:rPr>
        <w:t xml:space="preserve"> border</w:t>
      </w:r>
      <w:r>
        <w:rPr>
          <w:lang w:val="en-US" w:eastAsia="zh-CN"/>
        </w:rPr>
        <w:t xml:space="preserve">, </w:t>
      </w:r>
      <w:r>
        <w:rPr>
          <w:lang w:eastAsia="zh-CN"/>
        </w:rPr>
        <w:t>at OP</w:t>
      </w:r>
      <w:r>
        <w:rPr>
          <w:lang w:val="en-US" w:eastAsia="zh-CN"/>
        </w:rPr>
        <w:t>3 and OP2’s</w:t>
      </w:r>
      <w:r>
        <w:rPr>
          <w:lang w:eastAsia="zh-CN"/>
        </w:rPr>
        <w:t xml:space="preserve"> border)</w:t>
      </w:r>
      <w:r>
        <w:rPr>
          <w:lang w:val="en-US" w:eastAsia="zh-CN"/>
        </w:rPr>
        <w:t>.</w:t>
      </w:r>
    </w:p>
    <w:p>
      <w:pPr>
        <w:rPr>
          <w:ins w:id="11" w:author="unicom" w:date="2022-08-30T19:42:00Z"/>
          <w:lang w:val="en-US" w:eastAsia="zh-CN"/>
        </w:rPr>
      </w:pPr>
      <w:r>
        <w:rPr>
          <w:lang w:val="en-US" w:eastAsia="zh-CN"/>
        </w:rPr>
        <w:t>4. Potential scenario2: The coverage of OP1’s shared 5G network may overlap with OP3’s shared 5G network (i.e., at OP1’s and OP3’s border).</w:t>
      </w:r>
      <w:ins w:id="12" w:author="unicom" w:date="2022-11-01T16:53:00Z">
        <w:bookmarkStart w:id="7" w:name="_Hlk117422528"/>
        <w:bookmarkStart w:id="8" w:name="_Hlk117422898"/>
        <w:r>
          <w:rPr>
            <w:rFonts w:hint="eastAsia"/>
            <w:lang w:val="en-US" w:eastAsia="zh-CN"/>
          </w:rPr>
          <w:t xml:space="preserve"> </w:t>
        </w:r>
      </w:ins>
      <w:ins w:id="13" w:author="unicom" w:date="2022-10-27T21:45:00Z">
        <w:r>
          <w:rPr>
            <w:rFonts w:hint="eastAsia"/>
            <w:lang w:val="en-US" w:eastAsia="zh-CN"/>
          </w:rPr>
          <w:t>Some parts of shared areas do not overlap the OP2</w:t>
        </w:r>
      </w:ins>
      <w:ins w:id="14" w:author="unicom" w:date="2022-10-27T21:45:00Z">
        <w:r>
          <w:rPr>
            <w:lang w:val="en-US" w:eastAsia="zh-CN"/>
          </w:rPr>
          <w:t>’</w:t>
        </w:r>
      </w:ins>
      <w:ins w:id="15" w:author="unicom" w:date="2022-10-27T21:45:00Z">
        <w:r>
          <w:rPr>
            <w:rFonts w:hint="eastAsia"/>
            <w:lang w:val="en-US" w:eastAsia="zh-CN"/>
          </w:rPr>
          <w:t>s network</w:t>
        </w:r>
        <w:bookmarkEnd w:id="7"/>
      </w:ins>
      <w:ins w:id="16" w:author="CU-Tianqi" w:date="2022-10-27T20:12:00Z">
        <w:r>
          <w:rPr/>
          <w:t>.</w:t>
        </w:r>
        <w:bookmarkEnd w:id="8"/>
      </w:ins>
      <w:ins w:id="17" w:author="unicom" w:date="2022-11-01T16:55:00Z">
        <w:r>
          <w:rPr>
            <w:rFonts w:hint="eastAsia"/>
            <w:lang w:val="en-US" w:eastAsia="zh-CN"/>
          </w:rPr>
          <w:t xml:space="preserve"> There are none-shared areas in OP1 or OP3 networks as well. </w:t>
        </w:r>
      </w:ins>
    </w:p>
    <w:p>
      <w:pPr>
        <w:rPr>
          <w:del w:id="18" w:author="unicom" w:date="2022-10-27T21:53:00Z"/>
          <w:lang w:val="en-US" w:eastAsia="zh-CN"/>
        </w:rPr>
      </w:pPr>
      <w:del w:id="19" w:author="unicom" w:date="2022-10-27T21:53:00Z">
        <w:r>
          <w:rPr>
            <w:lang w:val="en-US" w:eastAsia="zh-CN"/>
          </w:rPr>
          <w:delText xml:space="preserve">5. According to the mutual agreement of the sharing parties, UE access with one of the wireless technology, e.g., </w:delText>
        </w:r>
      </w:del>
      <w:del w:id="20" w:author="unicom" w:date="2022-10-27T21:53:00Z">
        <w:r>
          <w:rPr>
            <w:lang w:eastAsia="zh-CN"/>
          </w:rPr>
          <w:delText xml:space="preserve">UE </w:delText>
        </w:r>
      </w:del>
      <w:del w:id="21" w:author="unicom" w:date="2022-10-27T21:53:00Z">
        <w:r>
          <w:rPr>
            <w:lang w:val="en-US" w:eastAsia="zh-CN"/>
          </w:rPr>
          <w:delText>may</w:delText>
        </w:r>
      </w:del>
      <w:del w:id="22" w:author="unicom" w:date="2022-10-27T21:53:00Z">
        <w:r>
          <w:rPr>
            <w:lang w:eastAsia="zh-CN"/>
          </w:rPr>
          <w:delText xml:space="preserve"> access to shared 5G network</w:delText>
        </w:r>
      </w:del>
      <w:del w:id="23" w:author="unicom" w:date="2022-10-27T21:53:00Z">
        <w:r>
          <w:rPr>
            <w:lang w:val="en-US" w:eastAsia="zh-CN"/>
          </w:rPr>
          <w:delText xml:space="preserve">, when the coverage of </w:delText>
        </w:r>
      </w:del>
      <w:del w:id="24" w:author="unicom" w:date="2022-10-27T21:53:00Z">
        <w:r>
          <w:rPr>
            <w:lang w:eastAsia="zh-CN"/>
          </w:rPr>
          <w:delText>OP1</w:delText>
        </w:r>
      </w:del>
      <w:del w:id="25" w:author="unicom" w:date="2022-10-27T21:53:00Z">
        <w:r>
          <w:rPr>
            <w:lang w:val="en-US" w:eastAsia="zh-CN"/>
          </w:rPr>
          <w:delText>’s</w:delText>
        </w:r>
      </w:del>
      <w:del w:id="26" w:author="unicom" w:date="2022-10-27T21:53:00Z">
        <w:r>
          <w:rPr>
            <w:lang w:eastAsia="zh-CN"/>
          </w:rPr>
          <w:delText xml:space="preserve"> shared 5G </w:delText>
        </w:r>
      </w:del>
      <w:del w:id="27" w:author="unicom" w:date="2022-10-27T21:53:00Z">
        <w:r>
          <w:rPr>
            <w:lang w:val="en-US" w:eastAsia="zh-CN"/>
          </w:rPr>
          <w:delText>network</w:delText>
        </w:r>
      </w:del>
      <w:del w:id="28" w:author="unicom" w:date="2022-10-27T21:53:00Z">
        <w:r>
          <w:rPr>
            <w:lang w:eastAsia="zh-CN"/>
          </w:rPr>
          <w:delText xml:space="preserve"> </w:delText>
        </w:r>
      </w:del>
      <w:del w:id="29" w:author="unicom" w:date="2022-10-27T21:53:00Z">
        <w:r>
          <w:rPr>
            <w:lang w:val="en-US" w:eastAsia="zh-CN"/>
          </w:rPr>
          <w:delText>may</w:delText>
        </w:r>
      </w:del>
      <w:del w:id="30" w:author="unicom" w:date="2022-10-27T21:53:00Z">
        <w:r>
          <w:rPr>
            <w:lang w:eastAsia="zh-CN"/>
          </w:rPr>
          <w:delText xml:space="preserve"> overlap with OP2</w:delText>
        </w:r>
      </w:del>
      <w:del w:id="31" w:author="unicom" w:date="2022-10-27T21:53:00Z">
        <w:r>
          <w:rPr>
            <w:lang w:val="en-US" w:eastAsia="zh-CN"/>
          </w:rPr>
          <w:delText>’s</w:delText>
        </w:r>
      </w:del>
      <w:del w:id="32" w:author="unicom" w:date="2022-10-27T21:53:00Z">
        <w:r>
          <w:rPr>
            <w:lang w:eastAsia="zh-CN"/>
          </w:rPr>
          <w:delText xml:space="preserve"> 4G network</w:delText>
        </w:r>
      </w:del>
      <w:del w:id="33" w:author="unicom" w:date="2022-10-27T21:53:00Z">
        <w:r>
          <w:rPr>
            <w:lang w:val="en-US" w:eastAsia="zh-CN"/>
          </w:rPr>
          <w:delText>.</w:delText>
        </w:r>
      </w:del>
    </w:p>
    <w:p>
      <w:pPr>
        <w:pStyle w:val="4"/>
        <w:rPr>
          <w:lang w:eastAsia="zh-CN"/>
        </w:rPr>
      </w:pPr>
      <w:bookmarkStart w:id="9" w:name="_Toc113046081"/>
      <w:r>
        <w:rPr>
          <w:rFonts w:hint="eastAsia"/>
          <w:lang w:val="en-US" w:eastAsia="zh-CN"/>
        </w:rPr>
        <w:t>5</w:t>
      </w:r>
      <w:r>
        <w:rPr>
          <w:lang w:eastAsia="zh-CN"/>
        </w:rPr>
        <w:t>.3.3</w:t>
      </w:r>
      <w:r>
        <w:rPr>
          <w:lang w:eastAsia="zh-CN"/>
        </w:rPr>
        <w:tab/>
      </w:r>
      <w:r>
        <w:rPr>
          <w:lang w:eastAsia="zh-CN"/>
        </w:rPr>
        <w:t>Service Flows</w:t>
      </w:r>
      <w:bookmarkEnd w:id="9"/>
    </w:p>
    <w:p>
      <w:r>
        <w:rPr>
          <w:rFonts w:hint="eastAsia"/>
        </w:rPr>
        <w:t>M</w:t>
      </w:r>
      <w:r>
        <w:t xml:space="preserve">obility </w:t>
      </w:r>
      <w:ins w:id="34" w:author="unicom" w:date="2022-10-27T21:56:00Z">
        <w:r>
          <w:rPr>
            <w:rFonts w:hint="eastAsia"/>
            <w:lang w:val="en-US" w:eastAsia="zh-CN"/>
          </w:rPr>
          <w:t xml:space="preserve">and access control </w:t>
        </w:r>
      </w:ins>
      <w:r>
        <w:t xml:space="preserve">scenarios are shown in </w:t>
      </w:r>
      <w:r>
        <w:rPr>
          <w:rFonts w:hint="eastAsia"/>
        </w:rPr>
        <w:t>the following pictures of</w:t>
      </w:r>
      <w:r>
        <w:t xml:space="preserve"> shared network, </w:t>
      </w:r>
      <w:r>
        <w:rPr>
          <w:rFonts w:hint="eastAsia"/>
        </w:rPr>
        <w:t>including:</w:t>
      </w:r>
    </w:p>
    <w:p>
      <w:pPr>
        <w:widowControl w:val="0"/>
        <w:spacing w:after="0"/>
        <w:jc w:val="center"/>
        <w:rPr>
          <w:rFonts w:ascii="Calibri" w:hAnsi="Calibri" w:eastAsia="宋体"/>
          <w:kern w:val="2"/>
          <w:sz w:val="21"/>
          <w:szCs w:val="24"/>
          <w:lang w:val="en-US" w:eastAsia="zh-CN"/>
        </w:rPr>
      </w:pPr>
      <w:r>
        <w:rPr>
          <w:rFonts w:ascii="Calibri" w:hAnsi="Calibri" w:eastAsia="宋体"/>
          <w:kern w:val="2"/>
          <w:sz w:val="21"/>
          <w:szCs w:val="24"/>
          <w:lang w:val="en-US" w:eastAsia="zh-CN"/>
        </w:rPr>
        <w:drawing>
          <wp:inline distT="0" distB="0" distL="114300" distR="114300">
            <wp:extent cx="3898265" cy="2111375"/>
            <wp:effectExtent l="0" t="0" r="6985" b="3175"/>
            <wp:docPr id="77" name="图片 7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222"/>
                    <pic:cNvPicPr>
                      <a:picLocks noChangeAspect="1"/>
                    </pic:cNvPicPr>
                  </pic:nvPicPr>
                  <pic:blipFill>
                    <a:blip r:embed="rId6"/>
                    <a:srcRect l="10573" t="17005" r="40558" b="35965"/>
                    <a:stretch>
                      <a:fillRect/>
                    </a:stretch>
                  </pic:blipFill>
                  <pic:spPr>
                    <a:xfrm>
                      <a:off x="0" y="0"/>
                      <a:ext cx="3898265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after="0"/>
        <w:jc w:val="center"/>
        <w:rPr>
          <w:rFonts w:ascii="Calibri" w:hAnsi="Calibri" w:eastAsia="宋体"/>
          <w:kern w:val="2"/>
          <w:sz w:val="21"/>
          <w:szCs w:val="24"/>
          <w:lang w:val="en-US" w:eastAsia="zh-CN"/>
        </w:rPr>
      </w:pPr>
    </w:p>
    <w:p>
      <w:pPr>
        <w:pStyle w:val="58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3-1a: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Scenario 1,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makes a handover between OP2’s own 4G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>
      <w:pPr>
        <w:pStyle w:val="58"/>
        <w:rPr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278630" cy="1837055"/>
            <wp:effectExtent l="0" t="0" r="7620" b="10795"/>
            <wp:docPr id="78" name="图片 7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111"/>
                    <pic:cNvPicPr>
                      <a:picLocks noChangeAspect="1"/>
                    </pic:cNvPicPr>
                  </pic:nvPicPr>
                  <pic:blipFill>
                    <a:blip r:embed="rId7"/>
                    <a:srcRect l="9577" t="18609" r="38016" b="41405"/>
                    <a:stretch>
                      <a:fillRect/>
                    </a:stretch>
                  </pic:blipFill>
                  <pic:spPr>
                    <a:xfrm>
                      <a:off x="0" y="0"/>
                      <a:ext cx="427863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8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3-1b:</w:t>
      </w:r>
      <w:r>
        <w:rPr>
          <w:lang w:val="en-US" w:bidi="ar"/>
        </w:rPr>
        <w:t xml:space="preserve"> </w:t>
      </w:r>
      <w:r>
        <w:rPr>
          <w:lang w:eastAsia="zh-CN"/>
        </w:rPr>
        <w:t>Scenario 1,</w:t>
      </w:r>
      <w:r>
        <w:rPr>
          <w:rFonts w:hint="eastAsia"/>
          <w:lang w:val="en-US" w:eastAsia="zh-CN"/>
        </w:rPr>
        <w:t xml:space="preserve"> a</w:t>
      </w:r>
      <w:r>
        <w:rPr>
          <w:lang w:eastAsia="zh-CN"/>
        </w:rPr>
        <w:t xml:space="preserve"> UE with a subscription from OP2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moves between OP2’s own 5G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>
      <w:pPr>
        <w:pStyle w:val="38"/>
        <w:rPr>
          <w:lang w:val="en-US"/>
        </w:rPr>
      </w:pPr>
      <w:r>
        <w:rPr>
          <w:lang w:val="en-US"/>
        </w:rPr>
        <w:t xml:space="preserve">NOTE 1: OP1_5G/OP3_5G are OP1/OP3’s shared 5G network via indirect connection between the shared radio access network and the OP2’s core network </w:t>
      </w:r>
      <w:ins w:id="35" w:author="unicom" w:date="2022-11-17T20:34:00Z">
        <w:r>
          <w:rPr>
            <w:lang w:val="en-US"/>
          </w:rPr>
          <w:t>in the figure 5.3.3-1a and figure 5.3.3-1b</w:t>
        </w:r>
      </w:ins>
      <w:r>
        <w:rPr>
          <w:lang w:val="en-US"/>
        </w:rPr>
        <w:t>.</w:t>
      </w:r>
    </w:p>
    <w:p>
      <w:pPr>
        <w:pStyle w:val="38"/>
        <w:rPr>
          <w:lang w:val="en-US"/>
        </w:rPr>
      </w:pPr>
      <w:r>
        <w:rPr>
          <w:lang w:val="en-US"/>
        </w:rPr>
        <w:t>NOTE 2: OP2_5G/OP2_4G is OP2’s network, may be MOCN networks or non-shared network.</w:t>
      </w:r>
    </w:p>
    <w:p>
      <w:pPr>
        <w:pStyle w:val="49"/>
        <w:rPr>
          <w:ins w:id="36" w:author="unicom" w:date="2022-11-17T18:37:00Z"/>
          <w:rFonts w:eastAsia="宋体"/>
          <w:lang w:val="en-US" w:eastAsia="zh-CN"/>
        </w:rPr>
      </w:pPr>
      <w:ins w:id="37" w:author="unicom" w:date="2022-11-17T18:37:00Z">
        <w:r>
          <w:rPr>
            <w:rFonts w:eastAsia="宋体"/>
            <w:lang w:val="en-US" w:eastAsia="zh-CN"/>
          </w:rPr>
          <w:t>1. UE connect</w:t>
        </w:r>
      </w:ins>
      <w:ins w:id="38" w:author="unicom" w:date="2022-11-17T20:05:00Z">
        <w:r>
          <w:rPr>
            <w:rFonts w:hint="eastAsia" w:eastAsia="宋体"/>
            <w:lang w:val="en-US" w:eastAsia="zh-CN"/>
          </w:rPr>
          <w:t>s</w:t>
        </w:r>
      </w:ins>
      <w:ins w:id="39" w:author="unicom" w:date="2022-11-17T18:37:00Z">
        <w:r>
          <w:rPr>
            <w:rFonts w:eastAsia="宋体"/>
            <w:lang w:val="en-US" w:eastAsia="zh-CN"/>
          </w:rPr>
          <w:t xml:space="preserve"> to the participating OP2_4G network then access</w:t>
        </w:r>
      </w:ins>
      <w:ins w:id="40" w:author="unicom" w:date="2022-11-17T20:05:00Z">
        <w:r>
          <w:rPr>
            <w:rFonts w:hint="eastAsia" w:eastAsia="宋体"/>
            <w:lang w:val="en-US" w:eastAsia="zh-CN"/>
          </w:rPr>
          <w:t>es</w:t>
        </w:r>
      </w:ins>
      <w:ins w:id="41" w:author="unicom" w:date="2022-11-17T18:37:00Z">
        <w:r>
          <w:rPr>
            <w:rFonts w:eastAsia="宋体"/>
            <w:lang w:val="en-US" w:eastAsia="zh-CN"/>
          </w:rPr>
          <w:t xml:space="preserve"> to the hosting OP1_5G or OP3_5G network when the UE crosses the border between the shared network managed by Hosting operator and the OP2’s own 4G access networks in the scenario 1 (As shown as </w:t>
        </w:r>
      </w:ins>
      <w:ins w:id="42" w:author="unicom" w:date="2022-11-17T18:37:00Z">
        <w:r>
          <w:rPr>
            <w:rFonts w:hint="eastAsia" w:eastAsia="宋体"/>
            <w:lang w:val="en-US" w:eastAsia="zh-CN"/>
          </w:rPr>
          <w:t>①</w:t>
        </w:r>
      </w:ins>
      <w:ins w:id="43" w:author="unicom" w:date="2022-11-17T18:37:00Z">
        <w:r>
          <w:rPr>
            <w:rFonts w:eastAsia="宋体"/>
            <w:lang w:val="en-US" w:eastAsia="zh-CN"/>
          </w:rPr>
          <w:t xml:space="preserve"> in figure 5.3.3-1a)</w:t>
        </w:r>
      </w:ins>
      <w:ins w:id="44" w:author="unicom" w:date="2022-11-17T18:37:00Z">
        <w:r>
          <w:rPr>
            <w:rFonts w:hint="eastAsia" w:eastAsia="宋体"/>
            <w:lang w:val="en-US" w:eastAsia="zh-CN"/>
          </w:rPr>
          <w:t>.</w:t>
        </w:r>
      </w:ins>
      <w:ins w:id="45" w:author="unicom" w:date="2022-11-17T18:37:00Z">
        <w:r>
          <w:rPr>
            <w:rFonts w:eastAsia="宋体"/>
            <w:lang w:val="en-US" w:eastAsia="zh-CN"/>
          </w:rPr>
          <w:t xml:space="preserve"> </w:t>
        </w:r>
      </w:ins>
    </w:p>
    <w:p>
      <w:pPr>
        <w:pStyle w:val="49"/>
        <w:rPr>
          <w:ins w:id="46" w:author="unicom" w:date="2022-11-17T18:37:00Z"/>
          <w:rFonts w:eastAsia="宋体"/>
          <w:lang w:val="en-US" w:eastAsia="zh-CN"/>
        </w:rPr>
      </w:pPr>
      <w:ins w:id="47" w:author="unicom" w:date="2022-11-17T18:37:00Z">
        <w:r>
          <w:rPr>
            <w:rFonts w:eastAsia="宋体"/>
            <w:lang w:val="en-US" w:eastAsia="zh-CN"/>
          </w:rPr>
          <w:t>2. UE connect</w:t>
        </w:r>
      </w:ins>
      <w:ins w:id="48" w:author="unicom" w:date="2022-11-17T20:05:00Z">
        <w:r>
          <w:rPr>
            <w:rFonts w:hint="eastAsia" w:eastAsia="宋体"/>
            <w:lang w:val="en-US" w:eastAsia="zh-CN"/>
          </w:rPr>
          <w:t>s</w:t>
        </w:r>
      </w:ins>
      <w:ins w:id="49" w:author="unicom" w:date="2022-11-17T18:37:00Z">
        <w:r>
          <w:rPr>
            <w:rFonts w:eastAsia="宋体"/>
            <w:lang w:val="en-US" w:eastAsia="zh-CN"/>
          </w:rPr>
          <w:t xml:space="preserve"> to the participating OP2_5G network then access</w:t>
        </w:r>
      </w:ins>
      <w:ins w:id="50" w:author="unicom" w:date="2022-11-17T20:05:00Z">
        <w:r>
          <w:rPr>
            <w:rFonts w:hint="eastAsia" w:eastAsia="宋体"/>
            <w:lang w:val="en-US" w:eastAsia="zh-CN"/>
          </w:rPr>
          <w:t>es</w:t>
        </w:r>
      </w:ins>
      <w:ins w:id="51" w:author="unicom" w:date="2022-11-17T18:37:00Z">
        <w:r>
          <w:rPr>
            <w:rFonts w:eastAsia="宋体"/>
            <w:lang w:val="en-US" w:eastAsia="zh-CN"/>
          </w:rPr>
          <w:t xml:space="preserve"> to the hosting OP1_5G or OP3_5G network when the UE crosses the border between the shared network managed by Hosting operator and the OP2’s own 5G access networks in the scenario 1 (As shown as </w:t>
        </w:r>
      </w:ins>
      <w:ins w:id="52" w:author="unicom" w:date="2022-11-17T18:37:00Z">
        <w:r>
          <w:rPr>
            <w:rFonts w:hint="eastAsia" w:eastAsia="宋体"/>
            <w:lang w:val="en-US" w:eastAsia="zh-CN"/>
          </w:rPr>
          <w:t>②</w:t>
        </w:r>
      </w:ins>
      <w:ins w:id="53" w:author="unicom" w:date="2022-11-17T18:37:00Z">
        <w:r>
          <w:rPr>
            <w:rFonts w:eastAsia="宋体"/>
            <w:lang w:val="en-US" w:eastAsia="zh-CN"/>
          </w:rPr>
          <w:t xml:space="preserve"> in figure 5.3.3-1b)</w:t>
        </w:r>
      </w:ins>
      <w:ins w:id="54" w:author="unicom" w:date="2022-11-17T18:37:00Z">
        <w:r>
          <w:rPr>
            <w:rFonts w:hint="eastAsia" w:eastAsia="宋体"/>
            <w:lang w:val="en-US" w:eastAsia="zh-CN"/>
          </w:rPr>
          <w:t>.</w:t>
        </w:r>
      </w:ins>
      <w:ins w:id="55" w:author="unicom" w:date="2022-11-17T18:37:00Z">
        <w:r>
          <w:rPr>
            <w:rFonts w:eastAsia="宋体"/>
            <w:lang w:val="en-US" w:eastAsia="zh-CN"/>
          </w:rPr>
          <w:t xml:space="preserve"> </w:t>
        </w:r>
      </w:ins>
    </w:p>
    <w:p>
      <w:pPr>
        <w:pStyle w:val="49"/>
        <w:rPr>
          <w:del w:id="56" w:author="unicom" w:date="2022-11-17T18:37:00Z"/>
          <w:rFonts w:eastAsia="宋体"/>
          <w:lang w:val="en-US" w:eastAsia="zh-CN"/>
        </w:rPr>
      </w:pPr>
      <w:del w:id="57" w:author="unicom" w:date="2022-11-17T18:37:00Z">
        <w:r>
          <w:rPr>
            <w:rFonts w:eastAsia="宋体"/>
            <w:lang w:val="en-US" w:eastAsia="zh-CN"/>
          </w:rPr>
          <w:delText xml:space="preserve">1. </w:delText>
        </w:r>
      </w:del>
      <w:del w:id="58" w:author="unicom" w:date="2022-11-17T18:37:00Z">
        <w:r>
          <w:rPr>
            <w:rFonts w:hint="eastAsia" w:eastAsia="宋体"/>
            <w:lang w:val="en-US" w:eastAsia="zh-CN"/>
          </w:rPr>
          <w:delText>T</w:delText>
        </w:r>
      </w:del>
      <w:del w:id="59" w:author="unicom" w:date="2022-11-17T18:37:00Z">
        <w:r>
          <w:rPr>
            <w:rFonts w:eastAsia="宋体"/>
            <w:lang w:val="en-US" w:eastAsia="zh-CN"/>
          </w:rPr>
          <w:delText xml:space="preserve">he mobility management needs to be supported when UE crosses the border between the shared network managed by Hosting operator and the OP2’s own 4G access networks in the scenario 1 (As shown as </w:delText>
        </w:r>
      </w:del>
      <w:del w:id="60" w:author="unicom" w:date="2022-11-17T18:37:00Z">
        <w:r>
          <w:rPr>
            <w:rFonts w:hint="eastAsia" w:eastAsia="宋体"/>
            <w:lang w:val="en-US" w:eastAsia="zh-CN"/>
          </w:rPr>
          <w:delText>①</w:delText>
        </w:r>
      </w:del>
      <w:del w:id="61" w:author="unicom" w:date="2022-11-17T18:37:00Z">
        <w:r>
          <w:rPr>
            <w:rFonts w:eastAsia="宋体"/>
            <w:lang w:val="en-US" w:eastAsia="zh-CN"/>
          </w:rPr>
          <w:delText xml:space="preserve"> in figure 5.3.3-1a)</w:delText>
        </w:r>
      </w:del>
      <w:del w:id="62" w:author="unicom" w:date="2022-11-17T18:37:00Z">
        <w:r>
          <w:rPr>
            <w:rFonts w:hint="eastAsia" w:eastAsia="宋体"/>
            <w:lang w:val="en-US" w:eastAsia="zh-CN"/>
          </w:rPr>
          <w:delText>.</w:delText>
        </w:r>
      </w:del>
      <w:del w:id="63" w:author="unicom" w:date="2022-11-17T18:37:00Z">
        <w:r>
          <w:rPr>
            <w:rFonts w:eastAsia="宋体"/>
            <w:lang w:val="en-US" w:eastAsia="zh-CN"/>
          </w:rPr>
          <w:delText xml:space="preserve"> </w:delText>
        </w:r>
      </w:del>
    </w:p>
    <w:p>
      <w:pPr>
        <w:pStyle w:val="49"/>
        <w:rPr>
          <w:del w:id="64" w:author="unicom" w:date="2022-11-17T18:37:00Z"/>
          <w:rFonts w:eastAsia="宋体"/>
          <w:lang w:val="en-US" w:eastAsia="zh-CN"/>
        </w:rPr>
      </w:pPr>
      <w:del w:id="65" w:author="unicom" w:date="2022-11-17T18:37:00Z">
        <w:r>
          <w:rPr>
            <w:rFonts w:eastAsia="宋体"/>
            <w:lang w:val="en-US" w:eastAsia="zh-CN"/>
          </w:rPr>
          <w:delText xml:space="preserve">2. </w:delText>
        </w:r>
      </w:del>
      <w:del w:id="66" w:author="unicom" w:date="2022-11-17T18:37:00Z">
        <w:r>
          <w:rPr>
            <w:rFonts w:hint="eastAsia" w:eastAsia="宋体"/>
            <w:lang w:val="en-US" w:eastAsia="zh-CN"/>
          </w:rPr>
          <w:delText>T</w:delText>
        </w:r>
      </w:del>
      <w:del w:id="67" w:author="unicom" w:date="2022-11-17T18:37:00Z">
        <w:r>
          <w:rPr>
            <w:rFonts w:eastAsia="宋体"/>
            <w:lang w:val="en-US" w:eastAsia="zh-CN"/>
          </w:rPr>
          <w:delText xml:space="preserve">he mobility management needs to be supported when UE crosses the border between the shared network managed by Hosting operator and the OP2’s own 5G access networks in the scenario 1 (As shown as </w:delText>
        </w:r>
      </w:del>
      <w:del w:id="68" w:author="unicom" w:date="2022-11-17T18:37:00Z">
        <w:r>
          <w:rPr>
            <w:rFonts w:hint="eastAsia" w:eastAsia="宋体"/>
            <w:lang w:val="en-US" w:eastAsia="zh-CN"/>
          </w:rPr>
          <w:delText>②</w:delText>
        </w:r>
      </w:del>
      <w:del w:id="69" w:author="unicom" w:date="2022-11-17T18:37:00Z">
        <w:r>
          <w:rPr>
            <w:rFonts w:eastAsia="宋体"/>
            <w:lang w:val="en-US" w:eastAsia="zh-CN"/>
          </w:rPr>
          <w:delText xml:space="preserve"> in figure 5.3.3-1b)</w:delText>
        </w:r>
      </w:del>
      <w:del w:id="70" w:author="unicom" w:date="2022-11-17T18:37:00Z">
        <w:r>
          <w:rPr>
            <w:rFonts w:hint="eastAsia" w:eastAsia="宋体"/>
            <w:lang w:val="en-US" w:eastAsia="zh-CN"/>
          </w:rPr>
          <w:delText>.</w:delText>
        </w:r>
      </w:del>
      <w:del w:id="71" w:author="unicom" w:date="2022-11-17T18:37:00Z">
        <w:r>
          <w:rPr>
            <w:rFonts w:eastAsia="宋体"/>
            <w:lang w:val="en-US" w:eastAsia="zh-CN"/>
          </w:rPr>
          <w:delText xml:space="preserve"> </w:delText>
        </w:r>
      </w:del>
    </w:p>
    <w:p>
      <w:pPr>
        <w:pStyle w:val="58"/>
        <w:rPr>
          <w:ins w:id="72" w:author="CU-Tianqi" w:date="2022-10-31T17:17:00Z"/>
          <w:lang w:val="en-US" w:eastAsia="zh-CN"/>
        </w:rPr>
      </w:pPr>
    </w:p>
    <w:p>
      <w:pPr>
        <w:pStyle w:val="58"/>
        <w:rPr>
          <w:lang w:val="en-US" w:eastAsia="zh-CN"/>
        </w:rPr>
      </w:pPr>
      <w:ins w:id="73" w:author="unicom" w:date="2022-11-17T20:36:00Z">
        <w:r>
          <w:rPr>
            <w:lang w:val="en-US" w:eastAsia="zh-CN"/>
          </w:rPr>
          <w:drawing>
            <wp:inline distT="0" distB="0" distL="0" distR="0">
              <wp:extent cx="4192270" cy="2032635"/>
              <wp:effectExtent l="0" t="0" r="1143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2270" cy="20326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>
      <w:pPr>
        <w:pStyle w:val="58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3-2: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Scenario 2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moves between coverage of OP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’s and OP3’s shared 5G access networks</w:t>
      </w:r>
    </w:p>
    <w:p>
      <w:pPr>
        <w:pStyle w:val="49"/>
        <w:rPr>
          <w:ins w:id="75" w:author="unicom" w:date="2022-11-17T18:37:00Z"/>
          <w:rFonts w:eastAsia="宋体"/>
          <w:lang w:val="en-US" w:eastAsia="zh-CN"/>
        </w:rPr>
      </w:pPr>
      <w:ins w:id="76" w:author="unicom" w:date="2022-11-17T18:37:00Z">
        <w:r>
          <w:rPr>
            <w:rFonts w:eastAsia="宋体"/>
            <w:lang w:val="en-US" w:eastAsia="zh-CN"/>
          </w:rPr>
          <w:t>3. UE connect</w:t>
        </w:r>
      </w:ins>
      <w:ins w:id="77" w:author="unicom" w:date="2022-11-17T20:05:00Z">
        <w:r>
          <w:rPr>
            <w:rFonts w:hint="eastAsia" w:eastAsia="宋体"/>
            <w:lang w:val="en-US" w:eastAsia="zh-CN"/>
          </w:rPr>
          <w:t>s</w:t>
        </w:r>
      </w:ins>
      <w:ins w:id="78" w:author="unicom" w:date="2022-11-17T18:37:00Z">
        <w:r>
          <w:rPr>
            <w:rFonts w:eastAsia="宋体"/>
            <w:lang w:val="en-US" w:eastAsia="zh-CN"/>
          </w:rPr>
          <w:t xml:space="preserve"> to the hosting OP1_5G network then access</w:t>
        </w:r>
      </w:ins>
      <w:ins w:id="79" w:author="unicom" w:date="2022-11-17T20:05:00Z">
        <w:r>
          <w:rPr>
            <w:rFonts w:hint="eastAsia" w:eastAsia="宋体"/>
            <w:lang w:val="en-US" w:eastAsia="zh-CN"/>
          </w:rPr>
          <w:t>es</w:t>
        </w:r>
      </w:ins>
      <w:ins w:id="80" w:author="unicom" w:date="2022-11-17T18:37:00Z">
        <w:r>
          <w:rPr>
            <w:rFonts w:eastAsia="宋体"/>
            <w:lang w:val="en-US" w:eastAsia="zh-CN"/>
          </w:rPr>
          <w:t xml:space="preserve"> to the hosting OP3_5G network when the UE crosses the border between the two shared networks managed by different Hosting operators in the scenario 2 (As shown as </w:t>
        </w:r>
      </w:ins>
      <w:ins w:id="81" w:author="unicom" w:date="2022-11-17T18:37:00Z">
        <w:r>
          <w:rPr>
            <w:rFonts w:hint="eastAsia" w:eastAsia="宋体"/>
            <w:lang w:val="en-US" w:eastAsia="zh-CN"/>
          </w:rPr>
          <w:t xml:space="preserve">③ </w:t>
        </w:r>
      </w:ins>
      <w:ins w:id="82" w:author="unicom" w:date="2022-11-17T18:37:00Z">
        <w:r>
          <w:rPr>
            <w:rFonts w:eastAsia="宋体"/>
            <w:lang w:val="en-US" w:eastAsia="zh-CN"/>
          </w:rPr>
          <w:t>in figure 5.3.3-2).</w:t>
        </w:r>
      </w:ins>
    </w:p>
    <w:p>
      <w:pPr>
        <w:pStyle w:val="49"/>
        <w:rPr>
          <w:del w:id="83" w:author="unicom" w:date="2022-11-17T18:37:00Z"/>
          <w:rFonts w:eastAsia="宋体"/>
          <w:lang w:val="en-US" w:eastAsia="zh-CN"/>
        </w:rPr>
      </w:pPr>
      <w:del w:id="84" w:author="unicom" w:date="2022-11-17T18:37:00Z">
        <w:r>
          <w:rPr>
            <w:rFonts w:eastAsia="宋体"/>
            <w:lang w:val="en-US" w:eastAsia="zh-CN"/>
          </w:rPr>
          <w:delText xml:space="preserve">3. </w:delText>
        </w:r>
      </w:del>
      <w:del w:id="85" w:author="unicom" w:date="2022-11-17T18:37:00Z">
        <w:r>
          <w:rPr>
            <w:rFonts w:hint="eastAsia" w:eastAsia="宋体"/>
            <w:lang w:val="en-US" w:eastAsia="zh-CN"/>
          </w:rPr>
          <w:delText>A</w:delText>
        </w:r>
      </w:del>
      <w:del w:id="86" w:author="unicom" w:date="2022-11-17T18:37:00Z">
        <w:r>
          <w:rPr>
            <w:rFonts w:eastAsia="宋体"/>
            <w:lang w:val="en-US" w:eastAsia="zh-CN"/>
          </w:rPr>
          <w:delText>nd the mobility management need</w:delText>
        </w:r>
      </w:del>
      <w:del w:id="87" w:author="unicom" w:date="2022-11-17T18:37:00Z">
        <w:r>
          <w:rPr>
            <w:rFonts w:hint="eastAsia" w:eastAsia="宋体"/>
            <w:lang w:val="en-US" w:eastAsia="zh-CN"/>
          </w:rPr>
          <w:delText>s</w:delText>
        </w:r>
      </w:del>
      <w:del w:id="88" w:author="unicom" w:date="2022-11-17T18:37:00Z">
        <w:r>
          <w:rPr>
            <w:rFonts w:eastAsia="宋体"/>
            <w:lang w:val="en-US" w:eastAsia="zh-CN"/>
          </w:rPr>
          <w:delText xml:space="preserve"> to be supported when UE crosses the border between the two shared networks managed by different Hosting operators in the scenario 2 (As shown as </w:delText>
        </w:r>
      </w:del>
      <w:del w:id="89" w:author="unicom" w:date="2022-11-17T18:37:00Z">
        <w:r>
          <w:rPr>
            <w:rFonts w:hint="eastAsia" w:eastAsia="宋体"/>
            <w:lang w:val="en-US" w:eastAsia="zh-CN"/>
          </w:rPr>
          <w:delText xml:space="preserve">③ </w:delText>
        </w:r>
      </w:del>
      <w:del w:id="90" w:author="unicom" w:date="2022-11-17T18:37:00Z">
        <w:r>
          <w:rPr>
            <w:rFonts w:eastAsia="宋体"/>
            <w:lang w:val="en-US" w:eastAsia="zh-CN"/>
          </w:rPr>
          <w:delText>in figure 5.3.3-2).</w:delText>
        </w:r>
      </w:del>
    </w:p>
    <w:p>
      <w:pPr>
        <w:pStyle w:val="49"/>
        <w:numPr>
          <w:ilvl w:val="0"/>
          <w:numId w:val="1"/>
        </w:numPr>
        <w:rPr>
          <w:ins w:id="91" w:author="unicom" w:date="2022-11-03T09:57:00Z"/>
          <w:rFonts w:eastAsia="宋体"/>
          <w:lang w:val="en-US" w:eastAsia="zh-CN"/>
        </w:rPr>
      </w:pPr>
      <w:ins w:id="92" w:author="unicom" w:date="2022-11-16T22:25:00Z">
        <w:bookmarkStart w:id="10" w:name="_Toc113046082"/>
        <w:r>
          <w:rPr>
            <w:rFonts w:hint="eastAsia" w:eastAsia="宋体"/>
            <w:lang w:val="en-US" w:eastAsia="zh-CN"/>
          </w:rPr>
          <w:t>The UE accesses the shared network</w:t>
        </w:r>
      </w:ins>
      <w:ins w:id="93" w:author="unicom" w:date="2022-11-16T21:47:00Z">
        <w:r>
          <w:rPr>
            <w:rFonts w:hint="eastAsia" w:eastAsia="宋体"/>
            <w:lang w:val="en-US" w:eastAsia="zh-CN"/>
          </w:rPr>
          <w:t xml:space="preserve"> via indirect sharing network method in the specific </w:t>
        </w:r>
      </w:ins>
      <w:ins w:id="94" w:author="unicom" w:date="2022-11-17T23:19:49Z">
        <w:r>
          <w:rPr>
            <w:rFonts w:hint="eastAsia" w:eastAsia="宋体"/>
            <w:lang w:val="en-US" w:eastAsia="zh-CN"/>
          </w:rPr>
          <w:t>geo</w:t>
        </w:r>
      </w:ins>
      <w:ins w:id="95" w:author="unicom" w:date="2022-11-17T23:19:50Z">
        <w:r>
          <w:rPr>
            <w:rFonts w:hint="eastAsia" w:eastAsia="宋体"/>
            <w:lang w:val="en-US" w:eastAsia="zh-CN"/>
          </w:rPr>
          <w:t>g</w:t>
        </w:r>
      </w:ins>
      <w:ins w:id="96" w:author="unicom" w:date="2022-11-17T23:19:51Z">
        <w:r>
          <w:rPr>
            <w:rFonts w:hint="eastAsia" w:eastAsia="宋体"/>
            <w:lang w:val="en-US" w:eastAsia="zh-CN"/>
          </w:rPr>
          <w:t>r</w:t>
        </w:r>
      </w:ins>
      <w:ins w:id="97" w:author="unicom" w:date="2022-11-17T23:19:52Z">
        <w:r>
          <w:rPr>
            <w:rFonts w:hint="eastAsia" w:eastAsia="宋体"/>
            <w:lang w:val="en-US" w:eastAsia="zh-CN"/>
          </w:rPr>
          <w:t>a</w:t>
        </w:r>
      </w:ins>
      <w:ins w:id="98" w:author="unicom" w:date="2022-11-17T23:20:18Z">
        <w:r>
          <w:rPr>
            <w:rFonts w:hint="eastAsia" w:eastAsia="宋体"/>
            <w:lang w:val="en-US" w:eastAsia="zh-CN"/>
          </w:rPr>
          <w:t>ph</w:t>
        </w:r>
      </w:ins>
      <w:ins w:id="99" w:author="unicom" w:date="2022-11-17T23:19:53Z">
        <w:r>
          <w:rPr>
            <w:rFonts w:hint="eastAsia" w:eastAsia="宋体"/>
            <w:lang w:val="en-US" w:eastAsia="zh-CN"/>
          </w:rPr>
          <w:t>ic</w:t>
        </w:r>
      </w:ins>
      <w:ins w:id="100" w:author="unicom" w:date="2022-11-17T23:20:00Z">
        <w:r>
          <w:rPr>
            <w:rFonts w:hint="eastAsia" w:eastAsia="宋体"/>
            <w:lang w:val="en-US" w:eastAsia="zh-CN"/>
          </w:rPr>
          <w:t>al</w:t>
        </w:r>
      </w:ins>
      <w:ins w:id="101" w:author="unicom" w:date="2022-11-17T23:19:54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unicom" w:date="2022-11-16T21:47:00Z">
        <w:r>
          <w:rPr>
            <w:rFonts w:hint="eastAsia" w:eastAsia="宋体"/>
            <w:lang w:val="en-US" w:eastAsia="zh-CN"/>
          </w:rPr>
          <w:t>area as OP1_5G (shared) and/or OP3_5G (shared) shown in figure 5.3.3-2, based on the agreements between the hosting and the participating operators.</w:t>
        </w:r>
      </w:ins>
    </w:p>
    <w:p>
      <w:pPr>
        <w:pStyle w:val="49"/>
        <w:numPr>
          <w:ilvl w:val="0"/>
          <w:numId w:val="1"/>
        </w:numPr>
        <w:rPr>
          <w:ins w:id="103" w:author="unicom" w:date="2022-11-03T09:57:00Z"/>
          <w:rFonts w:eastAsia="宋体"/>
          <w:lang w:val="en-US" w:eastAsia="zh-CN"/>
        </w:rPr>
      </w:pPr>
      <w:ins w:id="104" w:author="unicom" w:date="2022-11-16T21:48:00Z">
        <w:r>
          <w:rPr>
            <w:rFonts w:hint="eastAsia" w:eastAsia="宋体"/>
            <w:lang w:val="en-US" w:eastAsia="zh-CN"/>
          </w:rPr>
          <w:t xml:space="preserve">The UE </w:t>
        </w:r>
      </w:ins>
      <w:ins w:id="105" w:author="unicom" w:date="2022-11-16T22:26:00Z">
        <w:r>
          <w:rPr>
            <w:rFonts w:hint="eastAsia" w:eastAsia="宋体"/>
            <w:lang w:val="en-US" w:eastAsia="zh-CN"/>
          </w:rPr>
          <w:t>connects an appropriate access network</w:t>
        </w:r>
      </w:ins>
      <w:ins w:id="106" w:author="unicom" w:date="2022-11-16T21:48:00Z">
        <w:r>
          <w:rPr>
            <w:rFonts w:hint="eastAsia" w:eastAsia="宋体"/>
            <w:lang w:val="en-US" w:eastAsia="zh-CN"/>
          </w:rPr>
          <w:t>, when the user moves to an area where more than one operator's access networks provide connectivities, e.g., existing OP3</w:t>
        </w:r>
      </w:ins>
      <w:ins w:id="107" w:author="unicom" w:date="2022-11-16T21:49:00Z">
        <w:r>
          <w:rPr>
            <w:rFonts w:eastAsia="宋体"/>
            <w:lang w:val="en-US" w:eastAsia="zh-CN"/>
          </w:rPr>
          <w:t>’</w:t>
        </w:r>
      </w:ins>
      <w:ins w:id="108" w:author="unicom" w:date="2022-11-16T21:48:00Z">
        <w:r>
          <w:rPr>
            <w:rFonts w:hint="eastAsia" w:eastAsia="宋体"/>
            <w:lang w:val="en-US" w:eastAsia="zh-CN"/>
          </w:rPr>
          <w:t>s 5G network and the OP2</w:t>
        </w:r>
      </w:ins>
      <w:ins w:id="109" w:author="unicom" w:date="2022-11-16T21:49:00Z">
        <w:r>
          <w:rPr>
            <w:rFonts w:eastAsia="宋体"/>
            <w:lang w:val="en-US" w:eastAsia="zh-CN"/>
          </w:rPr>
          <w:t>’</w:t>
        </w:r>
      </w:ins>
      <w:ins w:id="110" w:author="unicom" w:date="2022-11-16T21:48:00Z">
        <w:r>
          <w:rPr>
            <w:rFonts w:hint="eastAsia" w:eastAsia="宋体"/>
            <w:lang w:val="en-US" w:eastAsia="zh-CN"/>
          </w:rPr>
          <w:t>s 4G network, or existing OP1</w:t>
        </w:r>
      </w:ins>
      <w:ins w:id="111" w:author="unicom" w:date="2022-11-16T21:49:00Z">
        <w:r>
          <w:rPr>
            <w:rFonts w:eastAsia="宋体"/>
            <w:lang w:val="en-US" w:eastAsia="zh-CN"/>
          </w:rPr>
          <w:t>’</w:t>
        </w:r>
      </w:ins>
      <w:ins w:id="112" w:author="unicom" w:date="2022-11-16T21:48:00Z">
        <w:r>
          <w:rPr>
            <w:rFonts w:hint="eastAsia" w:eastAsia="宋体"/>
            <w:lang w:val="en-US" w:eastAsia="zh-CN"/>
          </w:rPr>
          <w:t>s 5G network and OP3</w:t>
        </w:r>
      </w:ins>
      <w:ins w:id="113" w:author="unicom" w:date="2022-11-16T21:49:00Z">
        <w:r>
          <w:rPr>
            <w:rFonts w:eastAsia="宋体"/>
            <w:lang w:val="en-US" w:eastAsia="zh-CN"/>
          </w:rPr>
          <w:t>’</w:t>
        </w:r>
      </w:ins>
      <w:ins w:id="114" w:author="unicom" w:date="2022-11-16T21:48:00Z">
        <w:r>
          <w:rPr>
            <w:rFonts w:hint="eastAsia" w:eastAsia="宋体"/>
            <w:lang w:val="en-US" w:eastAsia="zh-CN"/>
          </w:rPr>
          <w:t>s 5G network</w:t>
        </w:r>
      </w:ins>
      <w:ins w:id="115" w:author="unicom" w:date="2022-11-16T22:09:00Z">
        <w:r>
          <w:rPr>
            <w:rFonts w:hint="eastAsia" w:eastAsia="宋体"/>
            <w:lang w:val="en-US" w:eastAsia="zh-CN"/>
          </w:rPr>
          <w:t xml:space="preserve">, </w:t>
        </w:r>
      </w:ins>
      <w:ins w:id="116" w:author="unicom" w:date="2022-11-16T21:48:00Z">
        <w:r>
          <w:rPr>
            <w:rFonts w:hint="eastAsia" w:eastAsia="宋体"/>
            <w:lang w:val="en-US" w:eastAsia="zh-CN"/>
          </w:rPr>
          <w:t>based on the agreement between the hosting and participating operators.</w:t>
        </w:r>
      </w:ins>
    </w:p>
    <w:p>
      <w:pPr>
        <w:pStyle w:val="4"/>
        <w:rPr>
          <w:lang w:eastAsia="zh-CN"/>
        </w:rPr>
      </w:pPr>
      <w:r>
        <w:rPr>
          <w:lang w:eastAsia="zh-CN"/>
        </w:rPr>
        <w:t>5.3.4</w:t>
      </w:r>
      <w:r>
        <w:rPr>
          <w:lang w:eastAsia="zh-CN"/>
        </w:rPr>
        <w:tab/>
      </w:r>
      <w:r>
        <w:rPr>
          <w:lang w:eastAsia="zh-CN"/>
        </w:rPr>
        <w:t>Post-conditions</w:t>
      </w:r>
      <w:bookmarkEnd w:id="10"/>
    </w:p>
    <w:p>
      <w:pPr>
        <w:pStyle w:val="49"/>
        <w:ind w:left="0" w:firstLine="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ll forms of mobility (i.e.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between participating operator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RAN and shared RAN for both </w:t>
      </w:r>
      <w:r>
        <w:rPr>
          <w:lang w:eastAsia="ja-JP"/>
        </w:rPr>
        <w:t>CONNECTED mode</w:t>
      </w:r>
      <w:r>
        <w:rPr>
          <w:rFonts w:hint="eastAsia"/>
          <w:lang w:val="en-US" w:eastAsia="zh-CN"/>
        </w:rPr>
        <w:t xml:space="preserve"> and </w:t>
      </w:r>
      <w:r>
        <w:rPr>
          <w:lang w:eastAsia="ja-JP"/>
        </w:rPr>
        <w:t>IDLE mode</w:t>
      </w:r>
      <w:r>
        <w:rPr>
          <w:rFonts w:hint="eastAsia"/>
          <w:lang w:val="en-US" w:eastAsia="zh-CN"/>
        </w:rPr>
        <w:t xml:space="preserve"> UE, </w:t>
      </w:r>
      <w:r>
        <w:rPr>
          <w:lang w:eastAsia="ja-JP"/>
        </w:rPr>
        <w:t xml:space="preserve">see clause 3.1 of TS 23.122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</w:t>
      </w:r>
      <w:r>
        <w:rPr>
          <w:lang w:eastAsia="ja-JP"/>
        </w:rPr>
        <w:t>]</w:t>
      </w:r>
      <w:r>
        <w:rPr>
          <w:rFonts w:hint="eastAsia"/>
          <w:lang w:eastAsia="zh-CN"/>
        </w:rPr>
        <w:t xml:space="preserve">) </w:t>
      </w:r>
      <w:ins w:id="117" w:author="unicom" w:date="2022-11-17T20:34:00Z">
        <w:r>
          <w:rPr>
            <w:lang w:eastAsia="zh-CN"/>
          </w:rPr>
          <w:t>are</w:t>
        </w:r>
      </w:ins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uccessfully processed in a sharing scenario without direct connections between the shared access and the core networks of the participating operator</w:t>
      </w:r>
      <w:r>
        <w:rPr>
          <w:rFonts w:hint="eastAsia"/>
          <w:lang w:val="en-US" w:eastAsia="zh-CN"/>
        </w:rPr>
        <w:t>.</w:t>
      </w:r>
    </w:p>
    <w:p>
      <w:pPr>
        <w:pStyle w:val="4"/>
        <w:rPr>
          <w:lang w:eastAsia="zh-CN"/>
        </w:rPr>
      </w:pPr>
      <w:bookmarkStart w:id="11" w:name="_Toc113046083"/>
      <w:bookmarkStart w:id="12" w:name="_Toc100862441"/>
      <w:r>
        <w:rPr>
          <w:rFonts w:hint="eastAsia"/>
          <w:lang w:val="en-US" w:eastAsia="zh-CN"/>
        </w:rPr>
        <w:t>5</w:t>
      </w:r>
      <w:r>
        <w:rPr>
          <w:lang w:eastAsia="zh-CN"/>
        </w:rPr>
        <w:t>.3.5</w:t>
      </w:r>
      <w:r>
        <w:rPr>
          <w:lang w:eastAsia="zh-CN"/>
        </w:rPr>
        <w:tab/>
      </w:r>
      <w:r>
        <w:rPr>
          <w:lang w:eastAsia="zh-CN"/>
        </w:rPr>
        <w:t>Existing feature partly or fully covering use case functionality</w:t>
      </w:r>
      <w:bookmarkEnd w:id="11"/>
    </w:p>
    <w:p>
      <w:pPr>
        <w:rPr>
          <w:lang w:val="en-US" w:eastAsia="zh-CN"/>
        </w:rPr>
      </w:pPr>
      <w:r>
        <w:rPr>
          <w:lang w:val="en-US" w:eastAsia="zh-CN"/>
        </w:rPr>
        <w:t>SA1 has performed various studies on</w:t>
      </w:r>
      <w:r>
        <w:rPr>
          <w:rFonts w:hint="eastAsia"/>
          <w:lang w:val="en-US" w:eastAsia="zh-CN"/>
        </w:rPr>
        <w:t xml:space="preserve"> mobility and 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[2]</w:t>
      </w:r>
      <w:r>
        <w:rPr>
          <w:rFonts w:hint="eastAsia"/>
          <w:lang w:val="en-US" w:eastAsia="zh-CN"/>
        </w:rPr>
        <w:t xml:space="preserve"> and 22.261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].</w:t>
      </w:r>
    </w:p>
    <w:p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[3]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Diverse mobility management</w:t>
      </w:r>
      <w:r>
        <w:rPr>
          <w:lang w:val="en-US" w:eastAsia="zh-CN"/>
        </w:rPr>
        <w:t>, stated as follows:</w:t>
      </w:r>
    </w:p>
    <w:p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The 5G system shall support inter- and/or intra- access technology mobility procedures within 5GS with minimum impact to the user experience (e.g. QoS, QoE).</w:t>
      </w:r>
    </w:p>
    <w:p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[3] describes various access related requirements, stated as follows:</w:t>
      </w:r>
    </w:p>
    <w:p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Based on operator policy, the 5G system shall support steering a UE to select certain 3GPP access network(s).</w:t>
      </w:r>
    </w:p>
    <w:p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[2]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mobility of network sharing</w:t>
      </w:r>
      <w:r>
        <w:rPr>
          <w:lang w:val="en-US" w:eastAsia="zh-CN"/>
        </w:rPr>
        <w:t>, stated as follows:</w:t>
      </w:r>
    </w:p>
    <w:p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It shall be possible to support different mobility management rules, service capabilities and access rights as a function of the home PLMN of the subscribers.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above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are based on MOCN.</w:t>
      </w:r>
      <w:bookmarkEnd w:id="12"/>
    </w:p>
    <w:p>
      <w:pPr>
        <w:pStyle w:val="4"/>
        <w:rPr>
          <w:rFonts w:eastAsia="Times New Roman"/>
          <w:lang w:eastAsia="zh-CN"/>
        </w:rPr>
      </w:pPr>
      <w:bookmarkStart w:id="13" w:name="_Toc100862442"/>
      <w:r>
        <w:rPr>
          <w:rFonts w:eastAsia="Times New Roman"/>
          <w:lang w:eastAsia="zh-CN"/>
        </w:rPr>
        <w:t>5.</w:t>
      </w:r>
      <w:r>
        <w:rPr>
          <w:rFonts w:hint="eastAsia" w:eastAsia="Times New Roman"/>
          <w:lang w:val="en-US" w:eastAsia="zh-CN"/>
        </w:rPr>
        <w:t>3</w:t>
      </w:r>
      <w:r>
        <w:rPr>
          <w:rFonts w:eastAsia="Times New Roman"/>
          <w:lang w:eastAsia="zh-CN"/>
        </w:rPr>
        <w:t>.6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>Potential New Requirements needed to support the use case</w:t>
      </w:r>
      <w:bookmarkEnd w:id="13"/>
    </w:p>
    <w:p>
      <w:pPr>
        <w:rPr>
          <w:rFonts w:eastAsia="Times New Roman"/>
        </w:rPr>
      </w:pPr>
      <w:bookmarkStart w:id="14" w:name="_Hlk112779548"/>
      <w:r>
        <w:rPr>
          <w:rFonts w:eastAsia="Times New Roman"/>
        </w:rPr>
        <w:t xml:space="preserve">[PR 5.3.6-001] In case of indirect network sharing, the 3GPP </w:t>
      </w:r>
      <w:del w:id="118" w:author="unicom" w:date="2022-11-17T20:36:00Z">
        <w:r>
          <w:rPr>
            <w:rFonts w:eastAsia="宋体"/>
            <w:lang w:val="en-US" w:eastAsia="zh-CN"/>
          </w:rPr>
          <w:delText>S</w:delText>
        </w:r>
      </w:del>
      <w:ins w:id="119" w:author="unicom" w:date="2022-11-17T20:36:00Z">
        <w:r>
          <w:rPr>
            <w:rFonts w:hint="eastAsia" w:eastAsia="宋体"/>
            <w:lang w:val="en-US" w:eastAsia="zh-CN"/>
          </w:rPr>
          <w:t>s</w:t>
        </w:r>
      </w:ins>
      <w:r>
        <w:rPr>
          <w:rFonts w:eastAsia="Times New Roman"/>
        </w:rPr>
        <w:t xml:space="preserve">ystem shall support mechanisms to minimize service interruptions for UEs that are moving between different Shared RANs or between a Shared RAN and a non-shared RAN (managed by Hosting and Participating Operators). </w:t>
      </w:r>
    </w:p>
    <w:bookmarkEnd w:id="14"/>
    <w:p>
      <w:pPr>
        <w:rPr>
          <w:ins w:id="120" w:author="unicom" w:date="2022-11-17T01:07:00Z"/>
          <w:rFonts w:hint="default" w:eastAsia="Times New Roman"/>
          <w:lang w:val="en-US" w:eastAsia="zh-CN"/>
        </w:rPr>
      </w:pPr>
      <w:ins w:id="121" w:author="unicom" w:date="2022-11-17T01:07:00Z">
        <w:r>
          <w:rPr>
            <w:rFonts w:eastAsia="Times New Roman"/>
            <w:lang w:val="en-US" w:eastAsia="zh-CN"/>
          </w:rPr>
          <w:t>[PR 5.</w:t>
        </w:r>
      </w:ins>
      <w:ins w:id="122" w:author="unicom" w:date="2022-11-17T01:07:00Z">
        <w:r>
          <w:rPr>
            <w:rFonts w:hint="eastAsia" w:eastAsia="Times New Roman"/>
            <w:lang w:val="en-US" w:eastAsia="zh-CN"/>
          </w:rPr>
          <w:t>3</w:t>
        </w:r>
      </w:ins>
      <w:ins w:id="123" w:author="unicom" w:date="2022-11-17T01:07:00Z">
        <w:r>
          <w:rPr>
            <w:rFonts w:eastAsia="Times New Roman"/>
            <w:lang w:val="en-US" w:eastAsia="zh-CN"/>
          </w:rPr>
          <w:t>.6-00</w:t>
        </w:r>
      </w:ins>
      <w:ins w:id="124" w:author="unicom" w:date="2022-11-17T01:07:00Z">
        <w:r>
          <w:rPr>
            <w:rFonts w:hint="eastAsia" w:eastAsia="Times New Roman"/>
            <w:lang w:val="en-US" w:eastAsia="zh-CN"/>
          </w:rPr>
          <w:t>2</w:t>
        </w:r>
      </w:ins>
      <w:ins w:id="125" w:author="unicom" w:date="2022-11-17T01:07:00Z">
        <w:r>
          <w:rPr>
            <w:rFonts w:eastAsia="Times New Roman"/>
            <w:lang w:val="en-US" w:eastAsia="zh-CN"/>
          </w:rPr>
          <w:t xml:space="preserve">] </w:t>
        </w:r>
      </w:ins>
      <w:ins w:id="126" w:author="unicom" w:date="2022-11-17T23:59:58Z">
        <w:r>
          <w:rPr>
            <w:rFonts w:hint="eastAsia" w:eastAsia="Times New Roman"/>
            <w:lang w:val="en-US" w:eastAsia="zh-CN"/>
          </w:rPr>
          <w:t>I</w:t>
        </w:r>
      </w:ins>
      <w:ins w:id="127" w:author="unicom" w:date="2022-11-17T23:59:58Z">
        <w:r>
          <w:rPr>
            <w:rFonts w:eastAsia="Times New Roman"/>
          </w:rPr>
          <w:t xml:space="preserve">n case of </w:t>
        </w:r>
      </w:ins>
      <w:ins w:id="128" w:author="unicom" w:date="2022-11-18T00:00:22Z">
        <w:r>
          <w:rPr>
            <w:rFonts w:hint="eastAsia" w:eastAsia="宋体"/>
            <w:lang w:val="en-US" w:eastAsia="zh-CN"/>
          </w:rPr>
          <w:t>I</w:t>
        </w:r>
      </w:ins>
      <w:ins w:id="129" w:author="unicom" w:date="2022-11-17T23:59:58Z">
        <w:r>
          <w:rPr>
            <w:rFonts w:eastAsia="Times New Roman"/>
          </w:rPr>
          <w:t xml:space="preserve">ndirect </w:t>
        </w:r>
      </w:ins>
      <w:ins w:id="130" w:author="unicom" w:date="2022-11-18T00:00:25Z">
        <w:r>
          <w:rPr>
            <w:rFonts w:hint="eastAsia" w:eastAsia="宋体"/>
            <w:lang w:val="en-US" w:eastAsia="zh-CN"/>
          </w:rPr>
          <w:t>N</w:t>
        </w:r>
      </w:ins>
      <w:ins w:id="131" w:author="unicom" w:date="2022-11-17T23:59:58Z">
        <w:r>
          <w:rPr>
            <w:rFonts w:eastAsia="Times New Roman"/>
          </w:rPr>
          <w:t xml:space="preserve">etwork </w:t>
        </w:r>
      </w:ins>
      <w:ins w:id="132" w:author="unicom" w:date="2022-11-18T00:01:09Z">
        <w:r>
          <w:rPr>
            <w:rFonts w:hint="eastAsia" w:eastAsia="宋体"/>
            <w:lang w:val="en-US" w:eastAsia="zh-CN"/>
          </w:rPr>
          <w:t>S</w:t>
        </w:r>
      </w:ins>
      <w:ins w:id="133" w:author="unicom" w:date="2022-11-17T23:59:58Z">
        <w:r>
          <w:rPr>
            <w:rFonts w:eastAsia="Times New Roman"/>
          </w:rPr>
          <w:t>haring</w:t>
        </w:r>
      </w:ins>
      <w:ins w:id="134" w:author="unicom" w:date="2022-11-17T23:59:58Z">
        <w:r>
          <w:rPr>
            <w:rFonts w:hint="eastAsia" w:eastAsia="宋体"/>
            <w:lang w:val="en-US" w:eastAsia="zh-CN"/>
          </w:rPr>
          <w:t xml:space="preserve"> and</w:t>
        </w:r>
      </w:ins>
      <w:ins w:id="135" w:author="unicom" w:date="2022-11-17T23:59:59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unicom" w:date="2022-11-18T00:01:13Z">
        <w:r>
          <w:rPr>
            <w:rFonts w:hint="eastAsia" w:eastAsia="宋体"/>
            <w:lang w:val="en-US" w:eastAsia="zh-CN"/>
          </w:rPr>
          <w:t>s</w:t>
        </w:r>
      </w:ins>
      <w:ins w:id="137" w:author="unicom" w:date="2022-11-17T23:12:39Z">
        <w:r>
          <w:rPr>
            <w:rFonts w:hint="eastAsia" w:eastAsia="Times New Roman"/>
            <w:lang w:val="en-US" w:eastAsia="zh-CN"/>
          </w:rPr>
          <w:t>ubject to</w:t>
        </w:r>
      </w:ins>
      <w:ins w:id="138" w:author="unicom" w:date="2022-11-17T23:12:54Z">
        <w:r>
          <w:rPr>
            <w:rFonts w:hint="eastAsia" w:eastAsia="Times New Roman"/>
            <w:lang w:val="en-US" w:eastAsia="zh-CN"/>
          </w:rPr>
          <w:t xml:space="preserve"> </w:t>
        </w:r>
      </w:ins>
      <w:ins w:id="139" w:author="unicom" w:date="2022-11-17T23:12:50Z">
        <w:r>
          <w:rPr>
            <w:rFonts w:hint="eastAsia" w:eastAsia="Times New Roman"/>
            <w:lang w:val="en-US" w:eastAsia="zh-CN"/>
          </w:rPr>
          <w:t>Hosting and Participating Operators</w:t>
        </w:r>
      </w:ins>
      <w:ins w:id="140" w:author="unicom" w:date="2022-11-17T23:12:56Z">
        <w:r>
          <w:rPr>
            <w:rFonts w:hint="default" w:eastAsia="Times New Roman"/>
            <w:lang w:val="en-US" w:eastAsia="zh-CN"/>
          </w:rPr>
          <w:t>’</w:t>
        </w:r>
      </w:ins>
      <w:ins w:id="141" w:author="unicom" w:date="2022-11-17T23:12:58Z">
        <w:r>
          <w:rPr>
            <w:rFonts w:hint="eastAsia" w:eastAsia="Times New Roman"/>
            <w:lang w:val="en-US" w:eastAsia="zh-CN"/>
          </w:rPr>
          <w:t xml:space="preserve"> p</w:t>
        </w:r>
      </w:ins>
      <w:ins w:id="142" w:author="unicom" w:date="2022-11-17T23:12:59Z">
        <w:r>
          <w:rPr>
            <w:rFonts w:hint="eastAsia" w:eastAsia="Times New Roman"/>
            <w:lang w:val="en-US" w:eastAsia="zh-CN"/>
          </w:rPr>
          <w:t>oli</w:t>
        </w:r>
      </w:ins>
      <w:ins w:id="143" w:author="unicom" w:date="2022-11-17T23:13:00Z">
        <w:r>
          <w:rPr>
            <w:rFonts w:hint="eastAsia" w:eastAsia="Times New Roman"/>
            <w:lang w:val="en-US" w:eastAsia="zh-CN"/>
          </w:rPr>
          <w:t>c</w:t>
        </w:r>
      </w:ins>
      <w:ins w:id="144" w:author="unicom" w:date="2022-11-17T23:13:01Z">
        <w:r>
          <w:rPr>
            <w:rFonts w:hint="eastAsia" w:eastAsia="Times New Roman"/>
            <w:lang w:val="en-US" w:eastAsia="zh-CN"/>
          </w:rPr>
          <w:t>ies</w:t>
        </w:r>
      </w:ins>
      <w:ins w:id="145" w:author="unicom" w:date="2022-11-17T23:13:02Z">
        <w:r>
          <w:rPr>
            <w:rFonts w:hint="eastAsia" w:eastAsia="Times New Roman"/>
            <w:lang w:val="en-US" w:eastAsia="zh-CN"/>
          </w:rPr>
          <w:t xml:space="preserve">, </w:t>
        </w:r>
      </w:ins>
      <w:ins w:id="146" w:author="unicom" w:date="2022-11-17T23:13:07Z">
        <w:r>
          <w:rPr>
            <w:rFonts w:hint="eastAsia" w:eastAsia="Times New Roman"/>
            <w:lang w:val="en-US" w:eastAsia="zh-CN"/>
          </w:rPr>
          <w:t>t</w:t>
        </w:r>
      </w:ins>
      <w:ins w:id="147" w:author="unicom" w:date="2022-11-17T23:11:39Z">
        <w:r>
          <w:rPr>
            <w:rFonts w:hint="eastAsia" w:eastAsia="Times New Roman"/>
            <w:lang w:val="en-US" w:eastAsia="zh-CN"/>
          </w:rPr>
          <w:t xml:space="preserve">he </w:t>
        </w:r>
      </w:ins>
      <w:ins w:id="148" w:author="unicom" w:date="2022-11-17T01:07:00Z">
        <w:r>
          <w:rPr>
            <w:rFonts w:eastAsia="Times New Roman"/>
            <w:lang w:val="en-US" w:eastAsia="zh-CN"/>
          </w:rPr>
          <w:t>3GPP system shall support</w:t>
        </w:r>
      </w:ins>
      <w:r>
        <w:rPr>
          <w:rFonts w:eastAsia="Times New Roman"/>
          <w:lang w:val="en-US" w:eastAsia="zh-CN"/>
        </w:rPr>
        <w:t xml:space="preserve"> </w:t>
      </w:r>
      <w:ins w:id="149" w:author="unicom" w:date="2022-11-17T18:41:00Z">
        <w:r>
          <w:rPr>
            <w:rFonts w:eastAsia="Times New Roman"/>
            <w:lang w:val="en-US" w:eastAsia="zh-CN"/>
          </w:rPr>
          <w:t>a</w:t>
        </w:r>
      </w:ins>
      <w:ins w:id="150" w:author="unicom" w:date="2022-11-17T01:07:00Z">
        <w:r>
          <w:rPr>
            <w:rFonts w:eastAsia="Times New Roman"/>
            <w:lang w:val="en-US" w:eastAsia="zh-CN"/>
          </w:rPr>
          <w:t xml:space="preserve">ccess control </w:t>
        </w:r>
      </w:ins>
      <w:ins w:id="151" w:author="unicom" w:date="2022-11-17T01:07:00Z">
        <w:r>
          <w:rPr>
            <w:rFonts w:hint="eastAsia" w:eastAsia="Times New Roman"/>
            <w:lang w:val="en-US" w:eastAsia="zh-CN"/>
          </w:rPr>
          <w:t>for</w:t>
        </w:r>
      </w:ins>
      <w:ins w:id="152" w:author="unicom" w:date="2022-11-17T01:07:00Z">
        <w:r>
          <w:rPr>
            <w:rFonts w:eastAsia="Times New Roman"/>
            <w:lang w:val="en-US" w:eastAsia="zh-CN"/>
          </w:rPr>
          <w:t xml:space="preserve"> </w:t>
        </w:r>
      </w:ins>
      <w:ins w:id="153" w:author="unicom" w:date="2022-11-18T00:02:30Z">
        <w:r>
          <w:rPr>
            <w:rFonts w:hint="eastAsia" w:eastAsia="Times New Roman"/>
            <w:lang w:val="en-US" w:eastAsia="zh-CN"/>
          </w:rPr>
          <w:t>a</w:t>
        </w:r>
      </w:ins>
      <w:ins w:id="154" w:author="unicom" w:date="2022-11-17T01:07:00Z">
        <w:r>
          <w:rPr>
            <w:rFonts w:eastAsia="Times New Roman"/>
            <w:lang w:val="en-US" w:eastAsia="zh-CN"/>
          </w:rPr>
          <w:t xml:space="preserve"> UE</w:t>
        </w:r>
      </w:ins>
      <w:ins w:id="155" w:author="unicom" w:date="2022-11-17T01:07:00Z">
        <w:r>
          <w:rPr>
            <w:rFonts w:hint="eastAsia" w:eastAsia="Times New Roman"/>
            <w:lang w:val="en-US" w:eastAsia="zh-CN"/>
          </w:rPr>
          <w:t xml:space="preserve"> </w:t>
        </w:r>
      </w:ins>
      <w:ins w:id="156" w:author="unicom" w:date="2022-11-17T01:07:00Z">
        <w:r>
          <w:rPr>
            <w:rFonts w:eastAsia="Times New Roman"/>
            <w:lang w:val="en-US" w:eastAsia="zh-CN"/>
          </w:rPr>
          <w:t>accessing</w:t>
        </w:r>
      </w:ins>
      <w:ins w:id="157" w:author="unicom" w:date="2022-11-17T23:11:56Z">
        <w:r>
          <w:rPr>
            <w:rFonts w:hint="eastAsia" w:eastAsia="Times New Roman"/>
            <w:lang w:val="en-US" w:eastAsia="zh-CN"/>
          </w:rPr>
          <w:t xml:space="preserve"> </w:t>
        </w:r>
      </w:ins>
      <w:ins w:id="158" w:author="unicom" w:date="2022-11-17T23:11:57Z">
        <w:r>
          <w:rPr>
            <w:rFonts w:hint="eastAsia" w:eastAsia="Times New Roman"/>
            <w:lang w:val="en-US" w:eastAsia="zh-CN"/>
          </w:rPr>
          <w:t>a</w:t>
        </w:r>
      </w:ins>
      <w:ins w:id="159" w:author="unicom" w:date="2022-11-17T01:07:00Z">
        <w:r>
          <w:rPr>
            <w:rFonts w:eastAsia="Times New Roman"/>
            <w:lang w:val="en-US" w:eastAsia="zh-CN"/>
          </w:rPr>
          <w:t xml:space="preserve"> shared network</w:t>
        </w:r>
      </w:ins>
      <w:ins w:id="160" w:author="unicom" w:date="2022-11-17T23:22:36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rPr>
          <w:ins w:id="161" w:author="unicom" w:date="2022-11-17T01:07:00Z"/>
          <w:rFonts w:eastAsia="Times New Roman"/>
          <w:lang w:val="en-US" w:eastAsia="zh-CN"/>
        </w:rPr>
      </w:pPr>
      <w:ins w:id="162" w:author="unicom" w:date="2022-11-17T01:07:00Z">
        <w:r>
          <w:rPr>
            <w:rFonts w:eastAsia="Times New Roman"/>
            <w:lang w:val="en-US" w:eastAsia="zh-CN"/>
          </w:rPr>
          <w:t>[PR 5.</w:t>
        </w:r>
      </w:ins>
      <w:ins w:id="163" w:author="unicom" w:date="2022-11-17T01:07:00Z">
        <w:r>
          <w:rPr>
            <w:rFonts w:hint="eastAsia" w:eastAsia="Times New Roman"/>
            <w:lang w:val="en-US" w:eastAsia="zh-CN"/>
          </w:rPr>
          <w:t>3</w:t>
        </w:r>
      </w:ins>
      <w:ins w:id="164" w:author="unicom" w:date="2022-11-17T01:07:00Z">
        <w:r>
          <w:rPr>
            <w:rFonts w:eastAsia="Times New Roman"/>
            <w:lang w:val="en-US" w:eastAsia="zh-CN"/>
          </w:rPr>
          <w:t xml:space="preserve">.6-003] </w:t>
        </w:r>
      </w:ins>
      <w:ins w:id="165" w:author="unicom" w:date="2022-11-17T23:49:34Z">
        <w:r>
          <w:rPr>
            <w:rFonts w:hint="eastAsia" w:eastAsia="Times New Roman"/>
            <w:lang w:val="en-US" w:eastAsia="zh-CN"/>
          </w:rPr>
          <w:t>I</w:t>
        </w:r>
      </w:ins>
      <w:ins w:id="166" w:author="unicom" w:date="2022-11-17T23:49:22Z">
        <w:r>
          <w:rPr>
            <w:rFonts w:eastAsia="Times New Roman"/>
          </w:rPr>
          <w:t xml:space="preserve">n case of </w:t>
        </w:r>
      </w:ins>
      <w:ins w:id="167" w:author="unicom" w:date="2022-11-18T00:01:18Z">
        <w:r>
          <w:rPr>
            <w:rFonts w:hint="eastAsia" w:eastAsia="宋体"/>
            <w:lang w:val="en-US" w:eastAsia="zh-CN"/>
          </w:rPr>
          <w:t>I</w:t>
        </w:r>
      </w:ins>
      <w:ins w:id="168" w:author="unicom" w:date="2022-11-17T23:49:22Z">
        <w:r>
          <w:rPr>
            <w:rFonts w:eastAsia="Times New Roman"/>
          </w:rPr>
          <w:t xml:space="preserve">ndirect </w:t>
        </w:r>
      </w:ins>
      <w:ins w:id="169" w:author="unicom" w:date="2022-11-18T00:01:21Z">
        <w:r>
          <w:rPr>
            <w:rFonts w:hint="eastAsia" w:eastAsia="宋体"/>
            <w:lang w:val="en-US" w:eastAsia="zh-CN"/>
          </w:rPr>
          <w:t>N</w:t>
        </w:r>
      </w:ins>
      <w:ins w:id="170" w:author="unicom" w:date="2022-11-17T23:49:22Z">
        <w:r>
          <w:rPr>
            <w:rFonts w:eastAsia="Times New Roman"/>
          </w:rPr>
          <w:t xml:space="preserve">etwork </w:t>
        </w:r>
      </w:ins>
      <w:ins w:id="171" w:author="unicom" w:date="2022-11-18T00:01:23Z">
        <w:r>
          <w:rPr>
            <w:rFonts w:hint="eastAsia" w:eastAsia="宋体"/>
            <w:lang w:val="en-US" w:eastAsia="zh-CN"/>
          </w:rPr>
          <w:t>S</w:t>
        </w:r>
      </w:ins>
      <w:ins w:id="172" w:author="unicom" w:date="2022-11-17T23:49:22Z">
        <w:r>
          <w:rPr>
            <w:rFonts w:eastAsia="Times New Roman"/>
          </w:rPr>
          <w:t>haring</w:t>
        </w:r>
      </w:ins>
      <w:ins w:id="173" w:author="unicom" w:date="2022-11-17T23:49:26Z">
        <w:r>
          <w:rPr>
            <w:rFonts w:hint="eastAsia" w:eastAsia="宋体"/>
            <w:lang w:val="en-US" w:eastAsia="zh-CN"/>
          </w:rPr>
          <w:t xml:space="preserve"> and </w:t>
        </w:r>
      </w:ins>
      <w:ins w:id="174" w:author="unicom" w:date="2022-11-17T23:49:28Z">
        <w:r>
          <w:rPr>
            <w:rFonts w:hint="eastAsia" w:eastAsia="宋体"/>
            <w:lang w:val="en-US" w:eastAsia="zh-CN"/>
          </w:rPr>
          <w:t>s</w:t>
        </w:r>
      </w:ins>
      <w:ins w:id="175" w:author="unicom" w:date="2022-11-17T23:23:08Z">
        <w:r>
          <w:rPr>
            <w:rFonts w:hint="eastAsia" w:eastAsia="Times New Roman"/>
            <w:lang w:val="en-US" w:eastAsia="zh-CN"/>
          </w:rPr>
          <w:t>ubject to Hosting and Participating Operators</w:t>
        </w:r>
      </w:ins>
      <w:ins w:id="176" w:author="unicom" w:date="2022-11-17T23:23:08Z">
        <w:r>
          <w:rPr>
            <w:rFonts w:hint="default" w:eastAsia="Times New Roman"/>
            <w:lang w:val="en-US" w:eastAsia="zh-CN"/>
          </w:rPr>
          <w:t>’</w:t>
        </w:r>
      </w:ins>
      <w:ins w:id="177" w:author="unicom" w:date="2022-11-17T23:23:08Z">
        <w:r>
          <w:rPr>
            <w:rFonts w:hint="eastAsia" w:eastAsia="Times New Roman"/>
            <w:lang w:val="en-US" w:eastAsia="zh-CN"/>
          </w:rPr>
          <w:t xml:space="preserve"> policies,</w:t>
        </w:r>
      </w:ins>
      <w:ins w:id="178" w:author="unicom" w:date="2022-11-17T23:23:10Z">
        <w:r>
          <w:rPr>
            <w:rFonts w:hint="eastAsia" w:eastAsia="Times New Roman"/>
            <w:lang w:val="en-US" w:eastAsia="zh-CN"/>
          </w:rPr>
          <w:t xml:space="preserve"> </w:t>
        </w:r>
      </w:ins>
      <w:ins w:id="179" w:author="unicom" w:date="2022-11-17T01:07:00Z">
        <w:r>
          <w:rPr>
            <w:rFonts w:hint="eastAsia" w:eastAsia="宋体"/>
            <w:lang w:val="en-US" w:eastAsia="zh-CN"/>
          </w:rPr>
          <w:t xml:space="preserve">the </w:t>
        </w:r>
      </w:ins>
      <w:ins w:id="180" w:author="unicom" w:date="2022-11-17T01:07:00Z">
        <w:r>
          <w:rPr>
            <w:rFonts w:eastAsia="Times New Roman"/>
            <w:lang w:val="en-US" w:eastAsia="zh-CN"/>
          </w:rPr>
          <w:t xml:space="preserve">3GPP system shall be able to </w:t>
        </w:r>
      </w:ins>
      <w:ins w:id="181" w:author="unicom" w:date="2022-11-17T23:48:19Z">
        <w:r>
          <w:rPr>
            <w:rFonts w:hint="eastAsia" w:eastAsia="Times New Roman"/>
            <w:lang w:val="en-US" w:eastAsia="zh-CN"/>
          </w:rPr>
          <w:t>se</w:t>
        </w:r>
      </w:ins>
      <w:ins w:id="182" w:author="unicom" w:date="2022-11-17T23:48:20Z">
        <w:r>
          <w:rPr>
            <w:rFonts w:hint="eastAsia" w:eastAsia="Times New Roman"/>
            <w:lang w:val="en-US" w:eastAsia="zh-CN"/>
          </w:rPr>
          <w:t>lect</w:t>
        </w:r>
      </w:ins>
      <w:ins w:id="183" w:author="unicom" w:date="2022-11-17T23:48:22Z">
        <w:r>
          <w:rPr>
            <w:rFonts w:hint="eastAsia" w:eastAsia="Times New Roman"/>
            <w:lang w:val="en-US" w:eastAsia="zh-CN"/>
          </w:rPr>
          <w:t xml:space="preserve"> </w:t>
        </w:r>
      </w:ins>
      <w:ins w:id="184" w:author="unicom" w:date="2022-11-18T01:39:56Z">
        <w:r>
          <w:rPr>
            <w:rFonts w:hint="eastAsia" w:eastAsia="Times New Roman"/>
            <w:lang w:val="en-US" w:eastAsia="zh-CN"/>
          </w:rPr>
          <w:t>an</w:t>
        </w:r>
      </w:ins>
      <w:ins w:id="185" w:author="unicom" w:date="2022-11-17T01:07:00Z">
        <w:r>
          <w:rPr>
            <w:rFonts w:eastAsia="Times New Roman"/>
            <w:lang w:val="en-US" w:eastAsia="zh-CN"/>
          </w:rPr>
          <w:t xml:space="preserve"> appropriate </w:t>
        </w:r>
      </w:ins>
      <w:ins w:id="186" w:author="unicom" w:date="2022-11-17T23:48:40Z">
        <w:r>
          <w:rPr>
            <w:rFonts w:hint="eastAsia" w:eastAsia="Times New Roman"/>
            <w:lang w:val="en-US" w:eastAsia="zh-CN"/>
          </w:rPr>
          <w:t>r</w:t>
        </w:r>
      </w:ins>
      <w:ins w:id="187" w:author="unicom" w:date="2022-11-17T23:48:41Z">
        <w:r>
          <w:rPr>
            <w:rFonts w:hint="eastAsia" w:eastAsia="Times New Roman"/>
            <w:lang w:val="en-US" w:eastAsia="zh-CN"/>
          </w:rPr>
          <w:t>adi</w:t>
        </w:r>
      </w:ins>
      <w:ins w:id="188" w:author="unicom" w:date="2022-11-17T23:48:42Z">
        <w:r>
          <w:rPr>
            <w:rFonts w:hint="eastAsia" w:eastAsia="Times New Roman"/>
            <w:lang w:val="en-US" w:eastAsia="zh-CN"/>
          </w:rPr>
          <w:t xml:space="preserve">o </w:t>
        </w:r>
      </w:ins>
      <w:ins w:id="189" w:author="unicom" w:date="2022-11-17T01:07:00Z">
        <w:r>
          <w:rPr>
            <w:rFonts w:eastAsia="Times New Roman"/>
            <w:lang w:val="en-US" w:eastAsia="zh-CN"/>
          </w:rPr>
          <w:t xml:space="preserve">access network </w:t>
        </w:r>
      </w:ins>
      <w:ins w:id="190" w:author="unicom" w:date="2022-11-17T23:48:47Z">
        <w:r>
          <w:rPr>
            <w:rFonts w:hint="eastAsia" w:eastAsia="Times New Roman"/>
            <w:lang w:val="en-US" w:eastAsia="zh-CN"/>
          </w:rPr>
          <w:t>(</w:t>
        </w:r>
      </w:ins>
      <w:ins w:id="191" w:author="unicom" w:date="2022-11-17T23:48:52Z">
        <w:r>
          <w:rPr>
            <w:rFonts w:hint="eastAsia" w:eastAsia="Times New Roman"/>
            <w:lang w:val="en-US" w:eastAsia="zh-CN"/>
          </w:rPr>
          <w:t>i</w:t>
        </w:r>
      </w:ins>
      <w:ins w:id="192" w:author="unicom" w:date="2022-11-17T23:48:53Z">
        <w:r>
          <w:rPr>
            <w:rFonts w:hint="eastAsia" w:eastAsia="Times New Roman"/>
            <w:lang w:val="en-US" w:eastAsia="zh-CN"/>
          </w:rPr>
          <w:t>.e.</w:t>
        </w:r>
      </w:ins>
      <w:ins w:id="193" w:author="unicom" w:date="2022-11-17T23:48:54Z">
        <w:r>
          <w:rPr>
            <w:rFonts w:hint="eastAsia" w:eastAsia="Times New Roman"/>
            <w:lang w:val="en-US" w:eastAsia="zh-CN"/>
          </w:rPr>
          <w:t xml:space="preserve"> </w:t>
        </w:r>
      </w:ins>
      <w:ins w:id="194" w:author="unicom" w:date="2022-11-17T23:48:56Z">
        <w:r>
          <w:rPr>
            <w:rFonts w:hint="eastAsia" w:eastAsia="Times New Roman"/>
            <w:lang w:val="en-US" w:eastAsia="zh-CN"/>
          </w:rPr>
          <w:t>4</w:t>
        </w:r>
      </w:ins>
      <w:ins w:id="195" w:author="unicom" w:date="2022-11-17T23:48:57Z">
        <w:r>
          <w:rPr>
            <w:rFonts w:hint="eastAsia" w:eastAsia="Times New Roman"/>
            <w:lang w:val="en-US" w:eastAsia="zh-CN"/>
          </w:rPr>
          <w:t>G</w:t>
        </w:r>
      </w:ins>
      <w:ins w:id="196" w:author="unicom" w:date="2022-11-17T23:48:58Z">
        <w:r>
          <w:rPr>
            <w:rFonts w:hint="eastAsia" w:eastAsia="Times New Roman"/>
            <w:lang w:val="en-US" w:eastAsia="zh-CN"/>
          </w:rPr>
          <w:t xml:space="preserve">, </w:t>
        </w:r>
      </w:ins>
      <w:ins w:id="197" w:author="unicom" w:date="2022-11-17T23:48:59Z">
        <w:r>
          <w:rPr>
            <w:rFonts w:hint="eastAsia" w:eastAsia="Times New Roman"/>
            <w:lang w:val="en-US" w:eastAsia="zh-CN"/>
          </w:rPr>
          <w:t>5G</w:t>
        </w:r>
      </w:ins>
      <w:ins w:id="198" w:author="unicom" w:date="2022-11-17T23:49:01Z">
        <w:r>
          <w:rPr>
            <w:rFonts w:hint="eastAsia" w:eastAsia="Times New Roman"/>
            <w:lang w:val="en-US" w:eastAsia="zh-CN"/>
          </w:rPr>
          <w:t>)</w:t>
        </w:r>
      </w:ins>
      <w:ins w:id="199" w:author="unicom" w:date="2022-11-17T23:49:03Z">
        <w:r>
          <w:rPr>
            <w:rFonts w:hint="eastAsia" w:eastAsia="Times New Roman"/>
            <w:lang w:val="en-US" w:eastAsia="zh-CN"/>
          </w:rPr>
          <w:t xml:space="preserve"> </w:t>
        </w:r>
      </w:ins>
      <w:ins w:id="200" w:author="unicom" w:date="2022-11-17T01:07:00Z">
        <w:r>
          <w:rPr>
            <w:rFonts w:eastAsia="Times New Roman"/>
            <w:lang w:val="en-US" w:eastAsia="zh-CN"/>
          </w:rPr>
          <w:t xml:space="preserve">for </w:t>
        </w:r>
      </w:ins>
      <w:ins w:id="201" w:author="unicom" w:date="2022-11-18T00:03:44Z">
        <w:r>
          <w:rPr>
            <w:rFonts w:hint="eastAsia" w:eastAsia="Times New Roman"/>
            <w:lang w:val="en-US" w:eastAsia="zh-CN"/>
          </w:rPr>
          <w:t>a</w:t>
        </w:r>
      </w:ins>
      <w:ins w:id="202" w:author="unicom" w:date="2022-11-17T01:07:00Z">
        <w:r>
          <w:rPr>
            <w:rFonts w:eastAsia="Times New Roman"/>
            <w:lang w:val="en-US" w:eastAsia="zh-CN"/>
          </w:rPr>
          <w:t xml:space="preserve"> UE</w:t>
        </w:r>
      </w:ins>
      <w:ins w:id="203" w:author="unicom" w:date="2022-11-17T01:07:00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rPr>
          <w:ins w:id="204" w:author="unicom" w:date="2022-11-17T01:07:00Z"/>
          <w:rFonts w:eastAsia="Times New Roman"/>
          <w:lang w:val="en-US" w:eastAsia="zh-CN"/>
        </w:rPr>
      </w:pPr>
      <w:ins w:id="205" w:author="unicom" w:date="2022-11-17T01:07:00Z">
        <w:r>
          <w:rPr>
            <w:rFonts w:hint="eastAsia" w:eastAsia="Times New Roman"/>
            <w:lang w:val="en-US" w:eastAsia="zh-CN"/>
          </w:rPr>
          <w:t xml:space="preserve">[PR 5.3.6-004] </w:t>
        </w:r>
      </w:ins>
      <w:ins w:id="206" w:author="unicom" w:date="2022-11-18T00:03:59Z">
        <w:r>
          <w:rPr>
            <w:rFonts w:hint="eastAsia" w:eastAsia="Times New Roman"/>
            <w:lang w:val="en-US" w:eastAsia="zh-CN"/>
          </w:rPr>
          <w:t>I</w:t>
        </w:r>
      </w:ins>
      <w:ins w:id="207" w:author="unicom" w:date="2022-11-18T00:03:59Z">
        <w:r>
          <w:rPr>
            <w:rFonts w:eastAsia="Times New Roman"/>
          </w:rPr>
          <w:t xml:space="preserve">n case of </w:t>
        </w:r>
      </w:ins>
      <w:ins w:id="208" w:author="unicom" w:date="2022-11-18T00:03:59Z">
        <w:r>
          <w:rPr>
            <w:rFonts w:hint="eastAsia" w:eastAsia="宋体"/>
            <w:lang w:val="en-US" w:eastAsia="zh-CN"/>
          </w:rPr>
          <w:t>I</w:t>
        </w:r>
      </w:ins>
      <w:ins w:id="209" w:author="unicom" w:date="2022-11-18T00:03:59Z">
        <w:r>
          <w:rPr>
            <w:rFonts w:eastAsia="Times New Roman"/>
          </w:rPr>
          <w:t xml:space="preserve">ndirect </w:t>
        </w:r>
      </w:ins>
      <w:ins w:id="210" w:author="unicom" w:date="2022-11-18T00:03:59Z">
        <w:r>
          <w:rPr>
            <w:rFonts w:hint="eastAsia" w:eastAsia="宋体"/>
            <w:lang w:val="en-US" w:eastAsia="zh-CN"/>
          </w:rPr>
          <w:t>N</w:t>
        </w:r>
      </w:ins>
      <w:ins w:id="211" w:author="unicom" w:date="2022-11-18T00:03:59Z">
        <w:r>
          <w:rPr>
            <w:rFonts w:eastAsia="Times New Roman"/>
          </w:rPr>
          <w:t xml:space="preserve">etwork </w:t>
        </w:r>
      </w:ins>
      <w:ins w:id="212" w:author="unicom" w:date="2022-11-18T00:03:59Z">
        <w:r>
          <w:rPr>
            <w:rFonts w:hint="eastAsia" w:eastAsia="宋体"/>
            <w:lang w:val="en-US" w:eastAsia="zh-CN"/>
          </w:rPr>
          <w:t>S</w:t>
        </w:r>
      </w:ins>
      <w:ins w:id="213" w:author="unicom" w:date="2022-11-18T00:03:59Z">
        <w:r>
          <w:rPr>
            <w:rFonts w:eastAsia="Times New Roman"/>
          </w:rPr>
          <w:t>haring</w:t>
        </w:r>
      </w:ins>
      <w:ins w:id="214" w:author="unicom" w:date="2022-11-18T00:03:59Z">
        <w:r>
          <w:rPr>
            <w:rFonts w:hint="eastAsia" w:eastAsia="宋体"/>
            <w:lang w:val="en-US" w:eastAsia="zh-CN"/>
          </w:rPr>
          <w:t xml:space="preserve"> and s</w:t>
        </w:r>
      </w:ins>
      <w:ins w:id="215" w:author="unicom" w:date="2022-11-18T00:03:59Z">
        <w:r>
          <w:rPr>
            <w:rFonts w:hint="eastAsia" w:eastAsia="Times New Roman"/>
            <w:lang w:val="en-US" w:eastAsia="zh-CN"/>
          </w:rPr>
          <w:t>ubject to Hosting and Participating Operators</w:t>
        </w:r>
      </w:ins>
      <w:ins w:id="216" w:author="unicom" w:date="2022-11-18T00:03:59Z">
        <w:r>
          <w:rPr>
            <w:rFonts w:hint="default" w:eastAsia="Times New Roman"/>
            <w:lang w:val="en-US" w:eastAsia="zh-CN"/>
          </w:rPr>
          <w:t>’</w:t>
        </w:r>
      </w:ins>
      <w:ins w:id="217" w:author="unicom" w:date="2022-11-18T00:03:59Z">
        <w:r>
          <w:rPr>
            <w:rFonts w:hint="eastAsia" w:eastAsia="Times New Roman"/>
            <w:lang w:val="en-US" w:eastAsia="zh-CN"/>
          </w:rPr>
          <w:t xml:space="preserve"> policies,</w:t>
        </w:r>
      </w:ins>
      <w:ins w:id="218" w:author="unicom" w:date="2022-11-17T01:07:00Z">
        <w:r>
          <w:rPr>
            <w:rFonts w:hint="eastAsia" w:eastAsia="Times New Roman"/>
            <w:lang w:val="en-US" w:eastAsia="zh-CN"/>
          </w:rPr>
          <w:t xml:space="preserve"> the 3GPP system shall support a mechanism to enable a UE with </w:t>
        </w:r>
      </w:ins>
      <w:ins w:id="219" w:author="unicom" w:date="2022-11-17T23:27:10Z">
        <w:r>
          <w:rPr>
            <w:rFonts w:hint="eastAsia" w:eastAsia="Times New Roman"/>
            <w:lang w:val="en-US" w:eastAsia="zh-CN"/>
          </w:rPr>
          <w:t>a</w:t>
        </w:r>
      </w:ins>
      <w:ins w:id="220" w:author="unicom" w:date="2022-11-17T01:07:00Z">
        <w:r>
          <w:rPr>
            <w:rFonts w:hint="eastAsia" w:eastAsia="Times New Roman"/>
            <w:lang w:val="en-US" w:eastAsia="zh-CN"/>
          </w:rPr>
          <w:t xml:space="preserve"> subscription to </w:t>
        </w:r>
      </w:ins>
      <w:ins w:id="221" w:author="unicom" w:date="2022-11-17T23:28:10Z">
        <w:r>
          <w:rPr>
            <w:rFonts w:hint="eastAsia" w:eastAsia="Times New Roman"/>
            <w:lang w:val="en-US" w:eastAsia="zh-CN"/>
          </w:rPr>
          <w:t xml:space="preserve">a </w:t>
        </w:r>
      </w:ins>
      <w:ins w:id="222" w:author="unicom" w:date="2022-11-17T01:07:00Z">
        <w:r>
          <w:rPr>
            <w:rFonts w:hint="eastAsia" w:eastAsia="Times New Roman"/>
            <w:lang w:val="en-US" w:eastAsia="zh-CN"/>
          </w:rPr>
          <w:t>Participating Operator to access an authorized shared network.</w:t>
        </w:r>
      </w:ins>
      <w:bookmarkStart w:id="15" w:name="_GoBack"/>
      <w:bookmarkEnd w:id="15"/>
    </w:p>
    <w:p>
      <w:pPr>
        <w:rPr>
          <w:rFonts w:eastAsia="Times New Roman"/>
          <w:lang w:val="en-US" w:eastAsia="zh-CN"/>
        </w:rPr>
      </w:pPr>
    </w:p>
    <w:p/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3D92DF"/>
    <w:multiLevelType w:val="singleLevel"/>
    <w:tmpl w:val="553D92DF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CU-Tianqi">
    <w15:presenceInfo w15:providerId="None" w15:userId="CU-Tian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172A27"/>
    <w:rsid w:val="00001532"/>
    <w:rsid w:val="00025883"/>
    <w:rsid w:val="00033397"/>
    <w:rsid w:val="00040095"/>
    <w:rsid w:val="000512ED"/>
    <w:rsid w:val="00051834"/>
    <w:rsid w:val="00054A22"/>
    <w:rsid w:val="00056328"/>
    <w:rsid w:val="00061CCD"/>
    <w:rsid w:val="00062023"/>
    <w:rsid w:val="000655A6"/>
    <w:rsid w:val="00067FC5"/>
    <w:rsid w:val="0007084E"/>
    <w:rsid w:val="00080512"/>
    <w:rsid w:val="0009108F"/>
    <w:rsid w:val="0009731C"/>
    <w:rsid w:val="000B3496"/>
    <w:rsid w:val="000B56D5"/>
    <w:rsid w:val="000C00AC"/>
    <w:rsid w:val="000C47C3"/>
    <w:rsid w:val="000D1D87"/>
    <w:rsid w:val="000D58AB"/>
    <w:rsid w:val="000F7458"/>
    <w:rsid w:val="00113A6E"/>
    <w:rsid w:val="00117D85"/>
    <w:rsid w:val="00133525"/>
    <w:rsid w:val="0015258F"/>
    <w:rsid w:val="00155656"/>
    <w:rsid w:val="001659DB"/>
    <w:rsid w:val="0016653A"/>
    <w:rsid w:val="00172A27"/>
    <w:rsid w:val="00182333"/>
    <w:rsid w:val="00191C51"/>
    <w:rsid w:val="00192BCF"/>
    <w:rsid w:val="001A3DE1"/>
    <w:rsid w:val="001A4C42"/>
    <w:rsid w:val="001A7420"/>
    <w:rsid w:val="001B13B2"/>
    <w:rsid w:val="001B6253"/>
    <w:rsid w:val="001B6637"/>
    <w:rsid w:val="001C21C3"/>
    <w:rsid w:val="001D02C2"/>
    <w:rsid w:val="001D67BD"/>
    <w:rsid w:val="001F067B"/>
    <w:rsid w:val="001F0C1D"/>
    <w:rsid w:val="001F1132"/>
    <w:rsid w:val="001F168B"/>
    <w:rsid w:val="001F45BA"/>
    <w:rsid w:val="001F6E52"/>
    <w:rsid w:val="00200CBC"/>
    <w:rsid w:val="00212445"/>
    <w:rsid w:val="002347A2"/>
    <w:rsid w:val="0024215C"/>
    <w:rsid w:val="002431BB"/>
    <w:rsid w:val="00247738"/>
    <w:rsid w:val="00255A79"/>
    <w:rsid w:val="00261E39"/>
    <w:rsid w:val="002659E6"/>
    <w:rsid w:val="00265AB5"/>
    <w:rsid w:val="002675F0"/>
    <w:rsid w:val="002760EE"/>
    <w:rsid w:val="002821FA"/>
    <w:rsid w:val="00292F1A"/>
    <w:rsid w:val="002951A1"/>
    <w:rsid w:val="00296B20"/>
    <w:rsid w:val="002A5B5B"/>
    <w:rsid w:val="002B453A"/>
    <w:rsid w:val="002B6339"/>
    <w:rsid w:val="002C20C8"/>
    <w:rsid w:val="002E00EE"/>
    <w:rsid w:val="002E18E1"/>
    <w:rsid w:val="002E211C"/>
    <w:rsid w:val="002E3D09"/>
    <w:rsid w:val="002E5160"/>
    <w:rsid w:val="002E7B64"/>
    <w:rsid w:val="003172DC"/>
    <w:rsid w:val="00346EF1"/>
    <w:rsid w:val="003505A8"/>
    <w:rsid w:val="003512EF"/>
    <w:rsid w:val="0035462D"/>
    <w:rsid w:val="00356555"/>
    <w:rsid w:val="00365CDB"/>
    <w:rsid w:val="003712C6"/>
    <w:rsid w:val="003765B8"/>
    <w:rsid w:val="0038327C"/>
    <w:rsid w:val="003944B7"/>
    <w:rsid w:val="00397197"/>
    <w:rsid w:val="003B1EE4"/>
    <w:rsid w:val="003B218B"/>
    <w:rsid w:val="003B7CC3"/>
    <w:rsid w:val="003C0CAC"/>
    <w:rsid w:val="003C3971"/>
    <w:rsid w:val="003D76C4"/>
    <w:rsid w:val="003E5ADB"/>
    <w:rsid w:val="003E5F88"/>
    <w:rsid w:val="003E73C1"/>
    <w:rsid w:val="003F3159"/>
    <w:rsid w:val="003F641A"/>
    <w:rsid w:val="00401753"/>
    <w:rsid w:val="00402150"/>
    <w:rsid w:val="004078DD"/>
    <w:rsid w:val="00412206"/>
    <w:rsid w:val="00423334"/>
    <w:rsid w:val="004345EC"/>
    <w:rsid w:val="00464076"/>
    <w:rsid w:val="00465515"/>
    <w:rsid w:val="0048205E"/>
    <w:rsid w:val="0049751D"/>
    <w:rsid w:val="004B16E0"/>
    <w:rsid w:val="004B5B5B"/>
    <w:rsid w:val="004B6591"/>
    <w:rsid w:val="004C30AC"/>
    <w:rsid w:val="004D2773"/>
    <w:rsid w:val="004D3578"/>
    <w:rsid w:val="004D4C44"/>
    <w:rsid w:val="004E213A"/>
    <w:rsid w:val="004E5442"/>
    <w:rsid w:val="004E6A3F"/>
    <w:rsid w:val="004E71CD"/>
    <w:rsid w:val="004F0988"/>
    <w:rsid w:val="004F3340"/>
    <w:rsid w:val="00506E08"/>
    <w:rsid w:val="00516D2B"/>
    <w:rsid w:val="00531809"/>
    <w:rsid w:val="005337DC"/>
    <w:rsid w:val="0053388B"/>
    <w:rsid w:val="00535773"/>
    <w:rsid w:val="00543E6C"/>
    <w:rsid w:val="0054474F"/>
    <w:rsid w:val="00545078"/>
    <w:rsid w:val="005472BD"/>
    <w:rsid w:val="005478D6"/>
    <w:rsid w:val="005522BF"/>
    <w:rsid w:val="00553F20"/>
    <w:rsid w:val="00554895"/>
    <w:rsid w:val="005612A8"/>
    <w:rsid w:val="005636F3"/>
    <w:rsid w:val="00565087"/>
    <w:rsid w:val="00570C0F"/>
    <w:rsid w:val="0057310E"/>
    <w:rsid w:val="00586FB2"/>
    <w:rsid w:val="00597B11"/>
    <w:rsid w:val="005B328B"/>
    <w:rsid w:val="005B3FDE"/>
    <w:rsid w:val="005D1728"/>
    <w:rsid w:val="005D2E01"/>
    <w:rsid w:val="005D7526"/>
    <w:rsid w:val="005E3733"/>
    <w:rsid w:val="005E4BB2"/>
    <w:rsid w:val="005F0B93"/>
    <w:rsid w:val="005F1179"/>
    <w:rsid w:val="005F3ACF"/>
    <w:rsid w:val="005F788A"/>
    <w:rsid w:val="00602AEA"/>
    <w:rsid w:val="00614FDF"/>
    <w:rsid w:val="00621D94"/>
    <w:rsid w:val="00630A8E"/>
    <w:rsid w:val="0063543D"/>
    <w:rsid w:val="00637FF3"/>
    <w:rsid w:val="00647114"/>
    <w:rsid w:val="00662A14"/>
    <w:rsid w:val="0066574F"/>
    <w:rsid w:val="006828F1"/>
    <w:rsid w:val="006912E9"/>
    <w:rsid w:val="006A1083"/>
    <w:rsid w:val="006A2B4D"/>
    <w:rsid w:val="006A323F"/>
    <w:rsid w:val="006A7533"/>
    <w:rsid w:val="006B30D0"/>
    <w:rsid w:val="006B7F8B"/>
    <w:rsid w:val="006C3D95"/>
    <w:rsid w:val="006D7A5F"/>
    <w:rsid w:val="006E03B9"/>
    <w:rsid w:val="006E5C86"/>
    <w:rsid w:val="006E6194"/>
    <w:rsid w:val="006F2A36"/>
    <w:rsid w:val="006F2C16"/>
    <w:rsid w:val="006F7216"/>
    <w:rsid w:val="00701116"/>
    <w:rsid w:val="00707C05"/>
    <w:rsid w:val="00707FF3"/>
    <w:rsid w:val="0071174C"/>
    <w:rsid w:val="0071343C"/>
    <w:rsid w:val="00713C44"/>
    <w:rsid w:val="0072075E"/>
    <w:rsid w:val="007214F3"/>
    <w:rsid w:val="00734A5B"/>
    <w:rsid w:val="00735D7C"/>
    <w:rsid w:val="0074026F"/>
    <w:rsid w:val="007429F6"/>
    <w:rsid w:val="00744E76"/>
    <w:rsid w:val="00753C7E"/>
    <w:rsid w:val="00765EA3"/>
    <w:rsid w:val="00774DA4"/>
    <w:rsid w:val="00781F0F"/>
    <w:rsid w:val="00782D12"/>
    <w:rsid w:val="007A450D"/>
    <w:rsid w:val="007B45CC"/>
    <w:rsid w:val="007B600E"/>
    <w:rsid w:val="007B71B0"/>
    <w:rsid w:val="007C01D3"/>
    <w:rsid w:val="007C2A3C"/>
    <w:rsid w:val="007C64BA"/>
    <w:rsid w:val="007C79BA"/>
    <w:rsid w:val="007D2004"/>
    <w:rsid w:val="007D28DF"/>
    <w:rsid w:val="007D74A9"/>
    <w:rsid w:val="007F0F4A"/>
    <w:rsid w:val="007F5CA1"/>
    <w:rsid w:val="008028A4"/>
    <w:rsid w:val="008033CD"/>
    <w:rsid w:val="00805A7F"/>
    <w:rsid w:val="00821BCC"/>
    <w:rsid w:val="00830747"/>
    <w:rsid w:val="00833AAC"/>
    <w:rsid w:val="00834C90"/>
    <w:rsid w:val="008359CD"/>
    <w:rsid w:val="0084072F"/>
    <w:rsid w:val="00854C61"/>
    <w:rsid w:val="0086188B"/>
    <w:rsid w:val="008679CF"/>
    <w:rsid w:val="008762FA"/>
    <w:rsid w:val="008768CA"/>
    <w:rsid w:val="008A2ECC"/>
    <w:rsid w:val="008A3485"/>
    <w:rsid w:val="008C219B"/>
    <w:rsid w:val="008C384C"/>
    <w:rsid w:val="008D05CF"/>
    <w:rsid w:val="008E2D68"/>
    <w:rsid w:val="008E2F97"/>
    <w:rsid w:val="008E3FC6"/>
    <w:rsid w:val="008E6756"/>
    <w:rsid w:val="008E77F0"/>
    <w:rsid w:val="008F0863"/>
    <w:rsid w:val="008F3463"/>
    <w:rsid w:val="00901715"/>
    <w:rsid w:val="0090271F"/>
    <w:rsid w:val="00902E23"/>
    <w:rsid w:val="00905165"/>
    <w:rsid w:val="009114D7"/>
    <w:rsid w:val="0091348E"/>
    <w:rsid w:val="00917CCB"/>
    <w:rsid w:val="00924C82"/>
    <w:rsid w:val="00932415"/>
    <w:rsid w:val="00933FB0"/>
    <w:rsid w:val="009342D6"/>
    <w:rsid w:val="00942901"/>
    <w:rsid w:val="00942C30"/>
    <w:rsid w:val="00942EC2"/>
    <w:rsid w:val="009464A1"/>
    <w:rsid w:val="00955DAB"/>
    <w:rsid w:val="009640C4"/>
    <w:rsid w:val="00971029"/>
    <w:rsid w:val="0097359F"/>
    <w:rsid w:val="009A21E4"/>
    <w:rsid w:val="009A3EAA"/>
    <w:rsid w:val="009B0DE7"/>
    <w:rsid w:val="009B1DB8"/>
    <w:rsid w:val="009D3DC7"/>
    <w:rsid w:val="009E462E"/>
    <w:rsid w:val="009F37B7"/>
    <w:rsid w:val="00A03D57"/>
    <w:rsid w:val="00A10F02"/>
    <w:rsid w:val="00A164B4"/>
    <w:rsid w:val="00A1679E"/>
    <w:rsid w:val="00A26956"/>
    <w:rsid w:val="00A27486"/>
    <w:rsid w:val="00A33FE6"/>
    <w:rsid w:val="00A43FE4"/>
    <w:rsid w:val="00A46471"/>
    <w:rsid w:val="00A53724"/>
    <w:rsid w:val="00A56066"/>
    <w:rsid w:val="00A56C0F"/>
    <w:rsid w:val="00A57EAE"/>
    <w:rsid w:val="00A670DB"/>
    <w:rsid w:val="00A73129"/>
    <w:rsid w:val="00A82346"/>
    <w:rsid w:val="00A87D5C"/>
    <w:rsid w:val="00A92BA1"/>
    <w:rsid w:val="00A9326C"/>
    <w:rsid w:val="00A95A32"/>
    <w:rsid w:val="00AA11D1"/>
    <w:rsid w:val="00AA18DC"/>
    <w:rsid w:val="00AA22F4"/>
    <w:rsid w:val="00AB4A5D"/>
    <w:rsid w:val="00AC24CE"/>
    <w:rsid w:val="00AC444E"/>
    <w:rsid w:val="00AC6BC6"/>
    <w:rsid w:val="00AD2A55"/>
    <w:rsid w:val="00AD69E1"/>
    <w:rsid w:val="00AE65E2"/>
    <w:rsid w:val="00AF1460"/>
    <w:rsid w:val="00AF14A4"/>
    <w:rsid w:val="00B15449"/>
    <w:rsid w:val="00B208E4"/>
    <w:rsid w:val="00B269BB"/>
    <w:rsid w:val="00B31BDA"/>
    <w:rsid w:val="00B32028"/>
    <w:rsid w:val="00B33A72"/>
    <w:rsid w:val="00B341B8"/>
    <w:rsid w:val="00B42F6F"/>
    <w:rsid w:val="00B55ED8"/>
    <w:rsid w:val="00B66351"/>
    <w:rsid w:val="00B7594B"/>
    <w:rsid w:val="00B8002A"/>
    <w:rsid w:val="00B93086"/>
    <w:rsid w:val="00B94DE3"/>
    <w:rsid w:val="00BA19ED"/>
    <w:rsid w:val="00BA4B8D"/>
    <w:rsid w:val="00BB46C0"/>
    <w:rsid w:val="00BC0F7D"/>
    <w:rsid w:val="00BD150B"/>
    <w:rsid w:val="00BD7D31"/>
    <w:rsid w:val="00BE01CD"/>
    <w:rsid w:val="00BE3255"/>
    <w:rsid w:val="00BE5919"/>
    <w:rsid w:val="00BE7BF9"/>
    <w:rsid w:val="00BF128E"/>
    <w:rsid w:val="00C074DD"/>
    <w:rsid w:val="00C1496A"/>
    <w:rsid w:val="00C33079"/>
    <w:rsid w:val="00C340E1"/>
    <w:rsid w:val="00C45231"/>
    <w:rsid w:val="00C551FF"/>
    <w:rsid w:val="00C72833"/>
    <w:rsid w:val="00C80F1D"/>
    <w:rsid w:val="00C81545"/>
    <w:rsid w:val="00C83B48"/>
    <w:rsid w:val="00C91962"/>
    <w:rsid w:val="00C93F40"/>
    <w:rsid w:val="00C97C89"/>
    <w:rsid w:val="00CA3D0C"/>
    <w:rsid w:val="00CC505F"/>
    <w:rsid w:val="00CC635F"/>
    <w:rsid w:val="00CC7172"/>
    <w:rsid w:val="00D10935"/>
    <w:rsid w:val="00D30E9B"/>
    <w:rsid w:val="00D36073"/>
    <w:rsid w:val="00D41658"/>
    <w:rsid w:val="00D47F1E"/>
    <w:rsid w:val="00D57972"/>
    <w:rsid w:val="00D633FC"/>
    <w:rsid w:val="00D675A9"/>
    <w:rsid w:val="00D70923"/>
    <w:rsid w:val="00D738D6"/>
    <w:rsid w:val="00D74A75"/>
    <w:rsid w:val="00D755EB"/>
    <w:rsid w:val="00D76048"/>
    <w:rsid w:val="00D779F6"/>
    <w:rsid w:val="00D81821"/>
    <w:rsid w:val="00D82E6F"/>
    <w:rsid w:val="00D87E00"/>
    <w:rsid w:val="00D9134D"/>
    <w:rsid w:val="00DA0E20"/>
    <w:rsid w:val="00DA2C6F"/>
    <w:rsid w:val="00DA7A03"/>
    <w:rsid w:val="00DB1818"/>
    <w:rsid w:val="00DC309B"/>
    <w:rsid w:val="00DC4DA2"/>
    <w:rsid w:val="00DD4C17"/>
    <w:rsid w:val="00DD74A5"/>
    <w:rsid w:val="00DE1C56"/>
    <w:rsid w:val="00DF2B1F"/>
    <w:rsid w:val="00DF62CD"/>
    <w:rsid w:val="00E00507"/>
    <w:rsid w:val="00E16509"/>
    <w:rsid w:val="00E31110"/>
    <w:rsid w:val="00E32519"/>
    <w:rsid w:val="00E34332"/>
    <w:rsid w:val="00E4020C"/>
    <w:rsid w:val="00E42382"/>
    <w:rsid w:val="00E44582"/>
    <w:rsid w:val="00E7045A"/>
    <w:rsid w:val="00E72B67"/>
    <w:rsid w:val="00E77645"/>
    <w:rsid w:val="00E92163"/>
    <w:rsid w:val="00E96C11"/>
    <w:rsid w:val="00EA15B0"/>
    <w:rsid w:val="00EA5EA7"/>
    <w:rsid w:val="00EB2FCD"/>
    <w:rsid w:val="00EB399A"/>
    <w:rsid w:val="00EC4A25"/>
    <w:rsid w:val="00EC5D20"/>
    <w:rsid w:val="00ED0009"/>
    <w:rsid w:val="00ED72B5"/>
    <w:rsid w:val="00EF3AF7"/>
    <w:rsid w:val="00EF608C"/>
    <w:rsid w:val="00F025A2"/>
    <w:rsid w:val="00F04712"/>
    <w:rsid w:val="00F13360"/>
    <w:rsid w:val="00F14660"/>
    <w:rsid w:val="00F22EC7"/>
    <w:rsid w:val="00F325C8"/>
    <w:rsid w:val="00F44E7B"/>
    <w:rsid w:val="00F653B8"/>
    <w:rsid w:val="00F9008D"/>
    <w:rsid w:val="00FA1266"/>
    <w:rsid w:val="00FA65CC"/>
    <w:rsid w:val="00FC1192"/>
    <w:rsid w:val="00FC4F0B"/>
    <w:rsid w:val="00FE61C1"/>
    <w:rsid w:val="00FE6507"/>
    <w:rsid w:val="00FF65B4"/>
    <w:rsid w:val="04BC6BC4"/>
    <w:rsid w:val="05AB08BD"/>
    <w:rsid w:val="09960A57"/>
    <w:rsid w:val="09D77340"/>
    <w:rsid w:val="09F4422A"/>
    <w:rsid w:val="0BB94EE1"/>
    <w:rsid w:val="0C0B13B7"/>
    <w:rsid w:val="0D5229DF"/>
    <w:rsid w:val="0D7C73A0"/>
    <w:rsid w:val="11EB4F9F"/>
    <w:rsid w:val="12326495"/>
    <w:rsid w:val="16A62408"/>
    <w:rsid w:val="171D5876"/>
    <w:rsid w:val="174A0CC2"/>
    <w:rsid w:val="18532984"/>
    <w:rsid w:val="18CA0A30"/>
    <w:rsid w:val="19D86987"/>
    <w:rsid w:val="1BBC2B8C"/>
    <w:rsid w:val="1F272760"/>
    <w:rsid w:val="21FD3CE2"/>
    <w:rsid w:val="25FA62CC"/>
    <w:rsid w:val="264778F0"/>
    <w:rsid w:val="26B920DB"/>
    <w:rsid w:val="2875571F"/>
    <w:rsid w:val="2AFF3987"/>
    <w:rsid w:val="328E165C"/>
    <w:rsid w:val="336E5922"/>
    <w:rsid w:val="36B266AE"/>
    <w:rsid w:val="3B9B0B61"/>
    <w:rsid w:val="3CB90E59"/>
    <w:rsid w:val="3F9B4224"/>
    <w:rsid w:val="41772E3A"/>
    <w:rsid w:val="439E7CF4"/>
    <w:rsid w:val="44096307"/>
    <w:rsid w:val="498D39B0"/>
    <w:rsid w:val="4E823B71"/>
    <w:rsid w:val="55711865"/>
    <w:rsid w:val="55CB540B"/>
    <w:rsid w:val="5BB71375"/>
    <w:rsid w:val="5CF338AA"/>
    <w:rsid w:val="5DD36301"/>
    <w:rsid w:val="5F261904"/>
    <w:rsid w:val="5FB4213A"/>
    <w:rsid w:val="60806DF2"/>
    <w:rsid w:val="61B72FEC"/>
    <w:rsid w:val="62280B06"/>
    <w:rsid w:val="62B35F54"/>
    <w:rsid w:val="64441B66"/>
    <w:rsid w:val="655F2C14"/>
    <w:rsid w:val="672A3610"/>
    <w:rsid w:val="680C6933"/>
    <w:rsid w:val="69A23962"/>
    <w:rsid w:val="6A0036D5"/>
    <w:rsid w:val="6B55214C"/>
    <w:rsid w:val="6FE51682"/>
    <w:rsid w:val="704A5053"/>
    <w:rsid w:val="72A40C02"/>
    <w:rsid w:val="73B6330B"/>
    <w:rsid w:val="75DD74BA"/>
    <w:rsid w:val="788F14ED"/>
    <w:rsid w:val="7AD614F0"/>
    <w:rsid w:val="7B2C200A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3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283" w:hanging="283"/>
      <w:contextualSpacing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4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qFormat/>
    <w:uiPriority w:val="0"/>
    <w:rPr>
      <w:sz w:val="16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1"/>
    <w:qFormat/>
    <w:uiPriority w:val="0"/>
    <w:pPr>
      <w:ind w:left="568" w:hanging="284"/>
    </w:pPr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link w:val="76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批注框文本 字符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3">
    <w:name w:val="批注文字 字符"/>
    <w:basedOn w:val="29"/>
    <w:link w:val="19"/>
    <w:qFormat/>
    <w:uiPriority w:val="0"/>
    <w:rPr>
      <w:lang w:eastAsia="en-US"/>
    </w:rPr>
  </w:style>
  <w:style w:type="character" w:customStyle="1" w:styleId="74">
    <w:name w:val="批注主题 字符"/>
    <w:basedOn w:val="73"/>
    <w:link w:val="26"/>
    <w:qFormat/>
    <w:uiPriority w:val="0"/>
    <w:rPr>
      <w:b/>
      <w:bCs/>
      <w:lang w:eastAsia="en-US"/>
    </w:rPr>
  </w:style>
  <w:style w:type="character" w:customStyle="1" w:styleId="75">
    <w:name w:val="TH Char"/>
    <w:link w:val="51"/>
    <w:qFormat/>
    <w:uiPriority w:val="0"/>
    <w:rPr>
      <w:rFonts w:ascii="Arial" w:hAnsi="Arial"/>
      <w:b/>
      <w:lang w:eastAsia="en-US"/>
    </w:rPr>
  </w:style>
  <w:style w:type="character" w:customStyle="1" w:styleId="76">
    <w:name w:val="TF Char"/>
    <w:link w:val="58"/>
    <w:qFormat/>
    <w:uiPriority w:val="0"/>
    <w:rPr>
      <w:rFonts w:ascii="Arial" w:hAnsi="Arial"/>
      <w:b/>
      <w:lang w:eastAsia="en-US"/>
    </w:rPr>
  </w:style>
  <w:style w:type="paragraph" w:customStyle="1" w:styleId="7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79">
    <w:name w:val="List Paragraph"/>
    <w:basedOn w:val="1"/>
    <w:qFormat/>
    <w:uiPriority w:val="99"/>
    <w:pPr>
      <w:ind w:firstLine="420" w:firstLineChars="200"/>
    </w:pPr>
  </w:style>
  <w:style w:type="paragraph" w:customStyle="1" w:styleId="8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1">
    <w:name w:val="修订3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2">
    <w:name w:val="修订4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3">
    <w:name w:val="NO Char"/>
    <w:link w:val="38"/>
    <w:qFormat/>
    <w:uiPriority w:val="0"/>
    <w:rPr>
      <w:lang w:val="en-GB" w:eastAsia="en-US"/>
    </w:rPr>
  </w:style>
  <w:style w:type="paragraph" w:customStyle="1" w:styleId="84">
    <w:name w:val="修订5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5">
    <w:name w:val="修订6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6">
    <w:name w:val="修订7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修订8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修订9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9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64C-26DD-45B9-8C35-B94DFD5368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4</Pages>
  <Words>1312</Words>
  <Characters>7484</Characters>
  <Lines>62</Lines>
  <Paragraphs>17</Paragraphs>
  <TotalTime>21</TotalTime>
  <ScaleCrop>false</ScaleCrop>
  <LinksUpToDate>false</LinksUpToDate>
  <CharactersWithSpaces>8779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2022-11-04T16:04:00Z</dcterms:created>
  <dc:creator>MCC Support</dc:creator>
  <cp:keywords>&lt;keyword[, keyword, ]&gt;</cp:keywords>
  <cp:lastModifiedBy>unicom</cp:lastModifiedBy>
  <cp:lastPrinted>2019-02-25T14:05:00Z</cp:lastPrinted>
  <dcterms:modified xsi:type="dcterms:W3CDTF">2022-11-17T18:12:07Z</dcterms:modified>
  <dc:subject>&lt;Title 1; Title 2&gt; (Release 14 | 13 |12)</dc:subject>
  <dc:title>3GPP TS ab.cde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1DB891BA83574BBDAF7BFA3F47CAA30D</vt:lpwstr>
  </property>
</Properties>
</file>